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61AE7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505C">
        <w:fldChar w:fldCharType="begin"/>
      </w:r>
      <w:r w:rsidR="00C9505C">
        <w:instrText xml:space="preserve"> DOCPROPERTY  TSG/WGRef  \* MERGEFORMAT </w:instrText>
      </w:r>
      <w:r w:rsidR="00C9505C">
        <w:fldChar w:fldCharType="separate"/>
      </w:r>
      <w:r w:rsidR="003609EF">
        <w:rPr>
          <w:b/>
          <w:noProof/>
          <w:sz w:val="24"/>
        </w:rPr>
        <w:t>SA5</w:t>
      </w:r>
      <w:r w:rsidR="00C9505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9505C">
        <w:fldChar w:fldCharType="begin"/>
      </w:r>
      <w:r w:rsidR="00C9505C">
        <w:instrText xml:space="preserve"> DOCPROPERTY  MtgSeq  \* MERGEFORMAT </w:instrText>
      </w:r>
      <w:r w:rsidR="00C9505C">
        <w:fldChar w:fldCharType="separate"/>
      </w:r>
      <w:r w:rsidR="00EB09B7" w:rsidRPr="00EB09B7">
        <w:rPr>
          <w:b/>
          <w:noProof/>
          <w:sz w:val="24"/>
        </w:rPr>
        <w:t>130</w:t>
      </w:r>
      <w:r w:rsidR="00C9505C">
        <w:rPr>
          <w:b/>
          <w:noProof/>
          <w:sz w:val="24"/>
        </w:rPr>
        <w:fldChar w:fldCharType="end"/>
      </w:r>
      <w:r w:rsidR="00C9505C">
        <w:fldChar w:fldCharType="begin"/>
      </w:r>
      <w:r w:rsidR="00C9505C">
        <w:instrText xml:space="preserve"> DOCPROPERTY  MtgTitle  \* MERGEFORMAT </w:instrText>
      </w:r>
      <w:r w:rsidR="00C9505C">
        <w:fldChar w:fldCharType="separate"/>
      </w:r>
      <w:r w:rsidR="00EB09B7">
        <w:rPr>
          <w:b/>
          <w:noProof/>
          <w:sz w:val="24"/>
        </w:rPr>
        <w:t>-e</w:t>
      </w:r>
      <w:r w:rsidR="00C9505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9505C">
        <w:fldChar w:fldCharType="begin"/>
      </w:r>
      <w:r w:rsidR="00C9505C">
        <w:instrText xml:space="preserve"> DOCPROPERTY  Tdoc#  \* MERGEFORMAT </w:instrText>
      </w:r>
      <w:r w:rsidR="00C9505C">
        <w:fldChar w:fldCharType="separate"/>
      </w:r>
      <w:r w:rsidR="00E13F3D" w:rsidRPr="00E13F3D">
        <w:rPr>
          <w:b/>
          <w:i/>
          <w:noProof/>
          <w:sz w:val="28"/>
        </w:rPr>
        <w:t>S5-202262</w:t>
      </w:r>
      <w:r w:rsidR="00C9505C">
        <w:rPr>
          <w:b/>
          <w:i/>
          <w:noProof/>
          <w:sz w:val="28"/>
        </w:rPr>
        <w:fldChar w:fldCharType="end"/>
      </w:r>
    </w:p>
    <w:p w14:paraId="036F2690" w14:textId="77777777" w:rsidR="001E41F3" w:rsidRDefault="00C9505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D8367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270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866D8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D962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FAED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9BAA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5000F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844E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C6E040" w14:textId="77777777" w:rsidR="001E41F3" w:rsidRPr="00410371" w:rsidRDefault="00C950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95CD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9373D" w14:textId="77777777" w:rsidR="001E41F3" w:rsidRPr="00410371" w:rsidRDefault="00C9505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C8D82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1A3F51" w14:textId="77777777" w:rsidR="001E41F3" w:rsidRPr="00410371" w:rsidRDefault="00C950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6FBE1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10DFCB" w14:textId="77777777" w:rsidR="001E41F3" w:rsidRPr="00410371" w:rsidRDefault="00C950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661C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71BE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95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8117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9631F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5B2F62" w14:textId="77777777" w:rsidTr="00547111">
        <w:tc>
          <w:tcPr>
            <w:tcW w:w="9641" w:type="dxa"/>
            <w:gridSpan w:val="9"/>
          </w:tcPr>
          <w:p w14:paraId="429223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35C6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AF61752" w14:textId="77777777" w:rsidTr="00A7671C">
        <w:tc>
          <w:tcPr>
            <w:tcW w:w="2835" w:type="dxa"/>
          </w:tcPr>
          <w:p w14:paraId="4E1A639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6BCC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972E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D962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B3D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CAF0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86A140" w14:textId="1ACFC5E2" w:rsidR="00F25D98" w:rsidRDefault="00C576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E50E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5A22CF" w14:textId="2FE7377C" w:rsidR="00F25D98" w:rsidRDefault="00C576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9808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8A52D8D" w14:textId="77777777" w:rsidTr="00547111">
        <w:tc>
          <w:tcPr>
            <w:tcW w:w="9640" w:type="dxa"/>
            <w:gridSpan w:val="11"/>
          </w:tcPr>
          <w:p w14:paraId="61F394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EEF4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D151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C7F5E" w14:textId="77777777" w:rsidR="001E41F3" w:rsidRDefault="00C950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Rel-16 CR 28.541 Add missing notification types to the definition of common notifications</w:t>
            </w:r>
            <w:r>
              <w:fldChar w:fldCharType="end"/>
            </w:r>
          </w:p>
        </w:tc>
      </w:tr>
      <w:tr w:rsidR="001E41F3" w14:paraId="66C6B0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2EF9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3322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4B34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72B9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36BF07" w14:textId="77777777" w:rsidR="001E41F3" w:rsidRDefault="00C950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0879C2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31A9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525B00" w14:textId="09ABB1C7" w:rsidR="001E41F3" w:rsidRDefault="00C576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C9505C">
              <w:fldChar w:fldCharType="begin"/>
            </w:r>
            <w:r w:rsidR="00C9505C">
              <w:instrText xml:space="preserve"> DOCPROPERTY  SourceIfTsg  \* MERGEFORMAT </w:instrText>
            </w:r>
            <w:r w:rsidR="00C9505C">
              <w:fldChar w:fldCharType="separate"/>
            </w:r>
            <w:r w:rsidR="00C9505C">
              <w:fldChar w:fldCharType="end"/>
            </w:r>
          </w:p>
        </w:tc>
      </w:tr>
      <w:tr w:rsidR="001E41F3" w14:paraId="2657A8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2973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4EB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486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DC01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38DADC" w14:textId="77777777" w:rsidR="001E41F3" w:rsidRDefault="00C950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A30E65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074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7BE8F2" w14:textId="77777777" w:rsidR="001E41F3" w:rsidRDefault="00C950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2020-04-10</w:t>
            </w:r>
            <w:r>
              <w:rPr>
                <w:noProof/>
              </w:rPr>
              <w:fldChar w:fldCharType="end"/>
            </w:r>
          </w:p>
        </w:tc>
      </w:tr>
      <w:tr w:rsidR="001E41F3" w14:paraId="04E34E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D135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0FCE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6543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DA82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D9BA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BC5B2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590B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1D3EC6" w14:textId="77777777" w:rsidR="001E41F3" w:rsidRDefault="00C950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FDF2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5C012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5E7DA" w14:textId="77777777" w:rsidR="001E41F3" w:rsidRDefault="00C950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F0DAEA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00DF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78C18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A4EB1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DB16F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90C20CC" w14:textId="77777777" w:rsidTr="00547111">
        <w:tc>
          <w:tcPr>
            <w:tcW w:w="1843" w:type="dxa"/>
          </w:tcPr>
          <w:p w14:paraId="6AF1B5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C8F2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42D0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52F5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18264" w14:textId="67A99954" w:rsidR="001E41F3" w:rsidRDefault="002D0D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clauses for the common notifications are not aligned with the template in TS 32.160.</w:t>
            </w:r>
          </w:p>
        </w:tc>
      </w:tr>
      <w:tr w:rsidR="001E41F3" w14:paraId="0C6E0B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FCC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709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258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6A3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6996FF" w14:textId="6285C512" w:rsidR="001E41F3" w:rsidRDefault="002D0D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clauses for the common notifications are changed to align them with the template in TS 32.160.</w:t>
            </w:r>
          </w:p>
        </w:tc>
      </w:tr>
      <w:tr w:rsidR="001E41F3" w14:paraId="4D85C1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B0D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52AB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2BA2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6FFC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B4751" w14:textId="13B713F5" w:rsidR="001E41F3" w:rsidRDefault="002D0D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noProof/>
              </w:rPr>
              <w:t xml:space="preserve">clauses for the common notifications </w:t>
            </w:r>
            <w:r>
              <w:rPr>
                <w:noProof/>
              </w:rPr>
              <w:t>are not</w:t>
            </w:r>
            <w:r>
              <w:rPr>
                <w:noProof/>
              </w:rPr>
              <w:t xml:space="preserve"> aligned with the template in TS 32.160</w:t>
            </w:r>
            <w:r>
              <w:rPr>
                <w:noProof/>
              </w:rPr>
              <w:t xml:space="preserve"> leading to ambiguities reagarding notification support of IOCs.</w:t>
            </w:r>
          </w:p>
        </w:tc>
      </w:tr>
      <w:tr w:rsidR="001E41F3" w14:paraId="58153FF3" w14:textId="77777777" w:rsidTr="00547111">
        <w:tc>
          <w:tcPr>
            <w:tcW w:w="2694" w:type="dxa"/>
            <w:gridSpan w:val="2"/>
          </w:tcPr>
          <w:p w14:paraId="64172A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D100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C709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334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0248D" w14:textId="293D9821" w:rsidR="001E41F3" w:rsidRDefault="002D0D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4.5, 4.5.1 (new), 4.5.2 (new), 5</w:t>
            </w:r>
            <w:r>
              <w:rPr>
                <w:noProof/>
              </w:rPr>
              <w:t xml:space="preserve">.5, </w:t>
            </w:r>
            <w:r>
              <w:rPr>
                <w:noProof/>
              </w:rPr>
              <w:t>5</w:t>
            </w:r>
            <w:r>
              <w:rPr>
                <w:noProof/>
              </w:rPr>
              <w:t xml:space="preserve">.5.1 (new), </w:t>
            </w:r>
            <w:r>
              <w:rPr>
                <w:noProof/>
              </w:rPr>
              <w:t>5</w:t>
            </w:r>
            <w:r>
              <w:rPr>
                <w:noProof/>
              </w:rPr>
              <w:t>.5.2 (new),</w:t>
            </w:r>
            <w:r>
              <w:rPr>
                <w:noProof/>
              </w:rPr>
              <w:t xml:space="preserve"> 6</w:t>
            </w:r>
            <w:r>
              <w:rPr>
                <w:noProof/>
              </w:rPr>
              <w:t xml:space="preserve">.5, </w:t>
            </w:r>
            <w:r>
              <w:rPr>
                <w:noProof/>
              </w:rPr>
              <w:t>6</w:t>
            </w:r>
            <w:r>
              <w:rPr>
                <w:noProof/>
              </w:rPr>
              <w:t xml:space="preserve">.5.1 (new), </w:t>
            </w:r>
            <w:r>
              <w:rPr>
                <w:noProof/>
              </w:rPr>
              <w:t>6</w:t>
            </w:r>
            <w:r>
              <w:rPr>
                <w:noProof/>
              </w:rPr>
              <w:t>.5.2 (new)</w:t>
            </w:r>
          </w:p>
        </w:tc>
      </w:tr>
      <w:tr w:rsidR="001E41F3" w14:paraId="11BFB9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633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A0F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03BB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DD5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AE1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4D76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C081F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462B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7BB8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B9C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12D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E31DA" w14:textId="5448555B" w:rsidR="001E41F3" w:rsidRDefault="00C57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EB3CA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83B9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F61F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293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0422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B06FF" w14:textId="75FF5E92" w:rsidR="001E41F3" w:rsidRDefault="00C57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086F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B2C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DD9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2B179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464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B023C" w14:textId="60DBF110" w:rsidR="001E41F3" w:rsidRDefault="00C57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6166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A256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F0AFE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4A6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EF5D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91F2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9898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DAC2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3B40D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145AF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F2232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73DEBF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388B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0C40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91E98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B98E0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2D0A0" w14:textId="77777777" w:rsidR="008B7491" w:rsidRDefault="008B7491" w:rsidP="008B749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8B7491" w14:paraId="409686DC" w14:textId="77777777" w:rsidTr="00CE700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C0A4219" w14:textId="77777777" w:rsidR="008B7491" w:rsidRDefault="008B7491" w:rsidP="00CE7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69C06E3A" w14:textId="77777777" w:rsidR="008B7491" w:rsidRDefault="008B7491" w:rsidP="008B7491">
      <w:pPr>
        <w:rPr>
          <w:noProof/>
        </w:rPr>
      </w:pPr>
    </w:p>
    <w:p w14:paraId="58C022B8" w14:textId="7E544619" w:rsidR="00C30173" w:rsidRDefault="00C30173" w:rsidP="00C30173">
      <w:pPr>
        <w:pStyle w:val="Heading2"/>
        <w:rPr>
          <w:ins w:id="2" w:author="anonymous" w:date="2020-04-11T10:59:00Z"/>
        </w:rPr>
      </w:pPr>
      <w:bookmarkStart w:id="3" w:name="_Toc19888229"/>
      <w:bookmarkStart w:id="4" w:name="_Toc27405116"/>
      <w:bookmarkStart w:id="5" w:name="_Toc35878306"/>
      <w:bookmarkStart w:id="6" w:name="_Toc36220122"/>
      <w:bookmarkStart w:id="7" w:name="_Toc36474220"/>
      <w:bookmarkStart w:id="8" w:name="_Toc36542492"/>
      <w:bookmarkStart w:id="9" w:name="_Toc36543313"/>
      <w:bookmarkStart w:id="10" w:name="_Toc36567551"/>
      <w:r w:rsidRPr="00C30173">
        <w:t>4.5</w:t>
      </w:r>
      <w:r w:rsidRPr="00C30173">
        <w:tab/>
        <w:t>Common notifications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E596379" w14:textId="54B3DA84" w:rsidR="002E272C" w:rsidRPr="002E272C" w:rsidRDefault="002E272C" w:rsidP="002E272C">
      <w:pPr>
        <w:pStyle w:val="Heading3"/>
        <w:rPr>
          <w:ins w:id="11" w:author="anonymous" w:date="2020-04-11T11:00:00Z"/>
        </w:rPr>
      </w:pPr>
      <w:ins w:id="12" w:author="anonymous" w:date="2020-04-11T11:00:00Z">
        <w:r>
          <w:t>4.5.</w:t>
        </w:r>
        <w:r>
          <w:t>1</w:t>
        </w:r>
        <w:r>
          <w:tab/>
        </w:r>
        <w:r>
          <w:t>Alarm</w:t>
        </w:r>
        <w:r>
          <w:t xml:space="preserve"> notifications</w:t>
        </w:r>
      </w:ins>
    </w:p>
    <w:p w14:paraId="02122891" w14:textId="0FCFF0E9" w:rsidR="002E272C" w:rsidRDefault="002E272C" w:rsidP="002E272C">
      <w:pPr>
        <w:rPr>
          <w:ins w:id="13" w:author="anonymous" w:date="2020-04-11T11:00:00Z"/>
        </w:rPr>
      </w:pPr>
      <w:ins w:id="14" w:author="anonymous" w:date="2020-04-11T11:00:00Z">
        <w:r w:rsidRPr="00501056">
          <w:t>This clause presents a list of notifications, defined in TS 28.532 [</w:t>
        </w:r>
        <w:r>
          <w:t>35</w:t>
        </w:r>
        <w:r w:rsidRPr="00501056">
          <w:t xml:space="preserve">], that an MnS consumer may receive. The notification header attribute </w:t>
        </w:r>
        <w:r w:rsidRPr="00501056">
          <w:rPr>
            <w:rFonts w:ascii="Courier New" w:hAnsi="Courier New" w:cs="Courier New"/>
          </w:rPr>
          <w:t>objectClass/objectInstance</w:t>
        </w:r>
        <w:r w:rsidRPr="00501056">
          <w:t xml:space="preserve"> shall capture the DN of an instance of a class defined in the present document.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F" w:firstRow="1" w:lastRow="0" w:firstColumn="1" w:lastColumn="0" w:noHBand="0" w:noVBand="0"/>
      </w:tblPr>
      <w:tblGrid>
        <w:gridCol w:w="3997"/>
        <w:gridCol w:w="947"/>
        <w:gridCol w:w="717"/>
      </w:tblGrid>
      <w:tr w:rsidR="002E272C" w14:paraId="51D9827A" w14:textId="77777777" w:rsidTr="00CE7000">
        <w:tblPrEx>
          <w:tblCellMar>
            <w:top w:w="0" w:type="dxa"/>
            <w:bottom w:w="0" w:type="dxa"/>
          </w:tblCellMar>
        </w:tblPrEx>
        <w:trPr>
          <w:tblHeader/>
          <w:jc w:val="center"/>
          <w:ins w:id="15" w:author="anonymous" w:date="2020-04-11T11:01:00Z"/>
        </w:trPr>
        <w:tc>
          <w:tcPr>
            <w:tcW w:w="0" w:type="auto"/>
            <w:shd w:val="clear" w:color="auto" w:fill="CCCCCC"/>
            <w:vAlign w:val="center"/>
          </w:tcPr>
          <w:p w14:paraId="6FDBF75A" w14:textId="77777777" w:rsidR="002E272C" w:rsidRDefault="002E272C" w:rsidP="00CE7000">
            <w:pPr>
              <w:pStyle w:val="TAH"/>
              <w:rPr>
                <w:ins w:id="16" w:author="anonymous" w:date="2020-04-11T11:01:00Z"/>
              </w:rPr>
            </w:pPr>
            <w:ins w:id="17" w:author="anonymous" w:date="2020-04-11T11:01:00Z">
              <w:r>
                <w:t>Name</w:t>
              </w:r>
            </w:ins>
          </w:p>
        </w:tc>
        <w:tc>
          <w:tcPr>
            <w:tcW w:w="0" w:type="auto"/>
            <w:shd w:val="clear" w:color="auto" w:fill="CCCCCC"/>
          </w:tcPr>
          <w:p w14:paraId="64AD21DE" w14:textId="77777777" w:rsidR="002E272C" w:rsidRDefault="002E272C" w:rsidP="00CE7000">
            <w:pPr>
              <w:pStyle w:val="TAH"/>
              <w:rPr>
                <w:ins w:id="18" w:author="anonymous" w:date="2020-04-11T11:01:00Z"/>
              </w:rPr>
            </w:pPr>
            <w:ins w:id="19" w:author="anonymous" w:date="2020-04-11T11:01:00Z">
              <w:r>
                <w:t>Qualifier</w:t>
              </w:r>
            </w:ins>
          </w:p>
        </w:tc>
        <w:tc>
          <w:tcPr>
            <w:tcW w:w="0" w:type="auto"/>
            <w:shd w:val="clear" w:color="auto" w:fill="CCCCCC"/>
          </w:tcPr>
          <w:p w14:paraId="60F92A52" w14:textId="77777777" w:rsidR="002E272C" w:rsidRDefault="002E272C" w:rsidP="00CE7000">
            <w:pPr>
              <w:pStyle w:val="TAH"/>
              <w:rPr>
                <w:ins w:id="20" w:author="anonymous" w:date="2020-04-11T11:01:00Z"/>
              </w:rPr>
            </w:pPr>
            <w:ins w:id="21" w:author="anonymous" w:date="2020-04-11T11:01:00Z">
              <w:r>
                <w:t>Notes</w:t>
              </w:r>
            </w:ins>
          </w:p>
        </w:tc>
      </w:tr>
      <w:tr w:rsidR="002E272C" w14:paraId="35E16E63" w14:textId="77777777" w:rsidTr="00871BD5">
        <w:tblPrEx>
          <w:tblCellMar>
            <w:top w:w="0" w:type="dxa"/>
            <w:bottom w:w="0" w:type="dxa"/>
          </w:tblCellMar>
        </w:tblPrEx>
        <w:trPr>
          <w:jc w:val="center"/>
          <w:ins w:id="22" w:author="anonymous" w:date="2020-04-11T11:01:00Z"/>
        </w:trPr>
        <w:tc>
          <w:tcPr>
            <w:tcW w:w="0" w:type="auto"/>
          </w:tcPr>
          <w:p w14:paraId="453CE15E" w14:textId="77777777" w:rsidR="002E272C" w:rsidRDefault="002E272C" w:rsidP="00871BD5">
            <w:pPr>
              <w:pStyle w:val="TAL"/>
              <w:rPr>
                <w:ins w:id="23" w:author="anonymous" w:date="2020-04-11T11:01:00Z"/>
              </w:rPr>
            </w:pPr>
            <w:ins w:id="24" w:author="anonymous" w:date="2020-04-11T11:01:00Z">
              <w:r>
                <w:rPr>
                  <w:rFonts w:ascii="Courier New" w:hAnsi="Courier New" w:cs="Courier New"/>
                </w:rPr>
                <w:t>notifyNewAlarm</w:t>
              </w:r>
            </w:ins>
          </w:p>
        </w:tc>
        <w:tc>
          <w:tcPr>
            <w:tcW w:w="0" w:type="auto"/>
          </w:tcPr>
          <w:p w14:paraId="4B9E9E00" w14:textId="75AD5302" w:rsidR="002E272C" w:rsidRDefault="00317C99" w:rsidP="00C869CC">
            <w:pPr>
              <w:pStyle w:val="TAL"/>
              <w:jc w:val="center"/>
              <w:rPr>
                <w:ins w:id="25" w:author="anonymous" w:date="2020-04-11T11:01:00Z"/>
              </w:rPr>
              <w:pPrChange w:id="26" w:author="anonymous" w:date="2020-04-11T11:13:00Z">
                <w:pPr>
                  <w:pStyle w:val="TAL"/>
                </w:pPr>
              </w:pPrChange>
            </w:pPr>
            <w:ins w:id="27" w:author="anonymous" w:date="2020-04-11T11:10:00Z">
              <w:r>
                <w:t>M</w:t>
              </w:r>
            </w:ins>
          </w:p>
        </w:tc>
        <w:tc>
          <w:tcPr>
            <w:tcW w:w="0" w:type="auto"/>
          </w:tcPr>
          <w:p w14:paraId="1F205173" w14:textId="2FA620F5" w:rsidR="002E272C" w:rsidRDefault="00991988" w:rsidP="00871BD5">
            <w:pPr>
              <w:pStyle w:val="TAL"/>
              <w:rPr>
                <w:ins w:id="28" w:author="anonymous" w:date="2020-04-11T11:01:00Z"/>
              </w:rPr>
            </w:pPr>
            <w:ins w:id="29" w:author="anonymous" w:date="2020-04-11T11:02:00Z">
              <w:r>
                <w:t>--</w:t>
              </w:r>
            </w:ins>
          </w:p>
        </w:tc>
      </w:tr>
      <w:tr w:rsidR="00B52AAB" w14:paraId="060AF8A0" w14:textId="77777777" w:rsidTr="003B5D0F">
        <w:tblPrEx>
          <w:tblCellMar>
            <w:top w:w="0" w:type="dxa"/>
            <w:bottom w:w="0" w:type="dxa"/>
          </w:tblCellMar>
        </w:tblPrEx>
        <w:trPr>
          <w:jc w:val="center"/>
          <w:ins w:id="30" w:author="anonymous" w:date="2020-04-11T11:12:00Z"/>
        </w:trPr>
        <w:tc>
          <w:tcPr>
            <w:tcW w:w="0" w:type="auto"/>
          </w:tcPr>
          <w:p w14:paraId="0B34C95F" w14:textId="77777777" w:rsidR="00B52AAB" w:rsidRDefault="00B52AAB" w:rsidP="003B5D0F">
            <w:pPr>
              <w:pStyle w:val="TAL"/>
              <w:rPr>
                <w:ins w:id="31" w:author="anonymous" w:date="2020-04-11T11:12:00Z"/>
              </w:rPr>
            </w:pPr>
            <w:ins w:id="32" w:author="anonymous" w:date="2020-04-11T11:12:00Z">
              <w:r>
                <w:rPr>
                  <w:rFonts w:ascii="Courier New" w:hAnsi="Courier New" w:cs="Courier New"/>
                </w:rPr>
                <w:t>notifyClearedAlarm</w:t>
              </w:r>
            </w:ins>
          </w:p>
        </w:tc>
        <w:tc>
          <w:tcPr>
            <w:tcW w:w="0" w:type="auto"/>
          </w:tcPr>
          <w:p w14:paraId="031E02A1" w14:textId="77777777" w:rsidR="00B52AAB" w:rsidRDefault="00B52AAB" w:rsidP="00C869CC">
            <w:pPr>
              <w:pStyle w:val="TAL"/>
              <w:jc w:val="center"/>
              <w:rPr>
                <w:ins w:id="33" w:author="anonymous" w:date="2020-04-11T11:12:00Z"/>
              </w:rPr>
              <w:pPrChange w:id="34" w:author="anonymous" w:date="2020-04-11T11:13:00Z">
                <w:pPr>
                  <w:pStyle w:val="TAL"/>
                </w:pPr>
              </w:pPrChange>
            </w:pPr>
            <w:ins w:id="35" w:author="anonymous" w:date="2020-04-11T11:12:00Z">
              <w:r>
                <w:t>M</w:t>
              </w:r>
            </w:ins>
          </w:p>
        </w:tc>
        <w:tc>
          <w:tcPr>
            <w:tcW w:w="0" w:type="auto"/>
          </w:tcPr>
          <w:p w14:paraId="3157880C" w14:textId="77777777" w:rsidR="00B52AAB" w:rsidRDefault="00B52AAB" w:rsidP="003B5D0F">
            <w:pPr>
              <w:pStyle w:val="TAL"/>
              <w:rPr>
                <w:ins w:id="36" w:author="anonymous" w:date="2020-04-11T11:12:00Z"/>
              </w:rPr>
            </w:pPr>
            <w:ins w:id="37" w:author="anonymous" w:date="2020-04-11T11:12:00Z">
              <w:r>
                <w:t>--</w:t>
              </w:r>
            </w:ins>
          </w:p>
        </w:tc>
      </w:tr>
      <w:tr w:rsidR="00B52AAB" w14:paraId="7ADC26E5" w14:textId="77777777" w:rsidTr="00043F8F">
        <w:tblPrEx>
          <w:tblCellMar>
            <w:top w:w="0" w:type="dxa"/>
            <w:bottom w:w="0" w:type="dxa"/>
          </w:tblCellMar>
        </w:tblPrEx>
        <w:trPr>
          <w:jc w:val="center"/>
          <w:ins w:id="38" w:author="anonymous" w:date="2020-04-11T11:12:00Z"/>
        </w:trPr>
        <w:tc>
          <w:tcPr>
            <w:tcW w:w="0" w:type="auto"/>
          </w:tcPr>
          <w:p w14:paraId="48A57E42" w14:textId="77777777" w:rsidR="00B52AAB" w:rsidRDefault="00B52AAB" w:rsidP="00043F8F">
            <w:pPr>
              <w:pStyle w:val="TAL"/>
              <w:rPr>
                <w:ins w:id="39" w:author="anonymous" w:date="2020-04-11T11:12:00Z"/>
              </w:rPr>
            </w:pPr>
            <w:ins w:id="40" w:author="anonymous" w:date="2020-04-11T11:12:00Z">
              <w:r>
                <w:rPr>
                  <w:rFonts w:ascii="Courier New" w:hAnsi="Courier New" w:cs="Courier New"/>
                </w:rPr>
                <w:t>notifyAckStateChanged</w:t>
              </w:r>
            </w:ins>
          </w:p>
        </w:tc>
        <w:tc>
          <w:tcPr>
            <w:tcW w:w="0" w:type="auto"/>
          </w:tcPr>
          <w:p w14:paraId="0FE98ED5" w14:textId="77777777" w:rsidR="00B52AAB" w:rsidRDefault="00B52AAB" w:rsidP="00C869CC">
            <w:pPr>
              <w:pStyle w:val="TAL"/>
              <w:jc w:val="center"/>
              <w:rPr>
                <w:ins w:id="41" w:author="anonymous" w:date="2020-04-11T11:12:00Z"/>
              </w:rPr>
              <w:pPrChange w:id="42" w:author="anonymous" w:date="2020-04-11T11:13:00Z">
                <w:pPr>
                  <w:pStyle w:val="TAL"/>
                </w:pPr>
              </w:pPrChange>
            </w:pPr>
            <w:ins w:id="43" w:author="anonymous" w:date="2020-04-11T11:12:00Z">
              <w:r>
                <w:t>M</w:t>
              </w:r>
            </w:ins>
          </w:p>
        </w:tc>
        <w:tc>
          <w:tcPr>
            <w:tcW w:w="0" w:type="auto"/>
          </w:tcPr>
          <w:p w14:paraId="0E194797" w14:textId="77777777" w:rsidR="00B52AAB" w:rsidRDefault="00B52AAB" w:rsidP="00043F8F">
            <w:pPr>
              <w:pStyle w:val="TAL"/>
              <w:rPr>
                <w:ins w:id="44" w:author="anonymous" w:date="2020-04-11T11:12:00Z"/>
              </w:rPr>
            </w:pPr>
            <w:ins w:id="45" w:author="anonymous" w:date="2020-04-11T11:12:00Z">
              <w:r>
                <w:t>--</w:t>
              </w:r>
            </w:ins>
          </w:p>
        </w:tc>
      </w:tr>
      <w:tr w:rsidR="00B52AAB" w14:paraId="3609E65F" w14:textId="77777777" w:rsidTr="00684CE8">
        <w:tblPrEx>
          <w:tblCellMar>
            <w:top w:w="0" w:type="dxa"/>
            <w:bottom w:w="0" w:type="dxa"/>
          </w:tblCellMar>
        </w:tblPrEx>
        <w:trPr>
          <w:jc w:val="center"/>
          <w:ins w:id="46" w:author="anonymous" w:date="2020-04-11T11:12:00Z"/>
        </w:trPr>
        <w:tc>
          <w:tcPr>
            <w:tcW w:w="0" w:type="auto"/>
          </w:tcPr>
          <w:p w14:paraId="31437061" w14:textId="77777777" w:rsidR="00B52AAB" w:rsidRDefault="00B52AAB" w:rsidP="00684CE8">
            <w:pPr>
              <w:pStyle w:val="TAL"/>
              <w:rPr>
                <w:ins w:id="47" w:author="anonymous" w:date="2020-04-11T11:12:00Z"/>
              </w:rPr>
            </w:pPr>
            <w:ins w:id="48" w:author="anonymous" w:date="2020-04-11T11:12:00Z">
              <w:r>
                <w:rPr>
                  <w:rFonts w:ascii="Courier New" w:hAnsi="Courier New" w:cs="Courier New"/>
                </w:rPr>
                <w:t>notifyAlarmListRebuilt</w:t>
              </w:r>
            </w:ins>
          </w:p>
        </w:tc>
        <w:tc>
          <w:tcPr>
            <w:tcW w:w="0" w:type="auto"/>
          </w:tcPr>
          <w:p w14:paraId="033B0A51" w14:textId="77777777" w:rsidR="00B52AAB" w:rsidRDefault="00B52AAB" w:rsidP="00C869CC">
            <w:pPr>
              <w:pStyle w:val="TAL"/>
              <w:jc w:val="center"/>
              <w:rPr>
                <w:ins w:id="49" w:author="anonymous" w:date="2020-04-11T11:12:00Z"/>
              </w:rPr>
              <w:pPrChange w:id="50" w:author="anonymous" w:date="2020-04-11T11:13:00Z">
                <w:pPr>
                  <w:pStyle w:val="TAL"/>
                </w:pPr>
              </w:pPrChange>
            </w:pPr>
            <w:ins w:id="51" w:author="anonymous" w:date="2020-04-11T11:12:00Z">
              <w:r>
                <w:t>M</w:t>
              </w:r>
            </w:ins>
          </w:p>
        </w:tc>
        <w:tc>
          <w:tcPr>
            <w:tcW w:w="0" w:type="auto"/>
          </w:tcPr>
          <w:p w14:paraId="0B076712" w14:textId="77777777" w:rsidR="00B52AAB" w:rsidRDefault="00B52AAB" w:rsidP="00684CE8">
            <w:pPr>
              <w:pStyle w:val="TAL"/>
              <w:rPr>
                <w:ins w:id="52" w:author="anonymous" w:date="2020-04-11T11:12:00Z"/>
              </w:rPr>
            </w:pPr>
            <w:ins w:id="53" w:author="anonymous" w:date="2020-04-11T11:12:00Z">
              <w:r>
                <w:t>--</w:t>
              </w:r>
            </w:ins>
          </w:p>
        </w:tc>
      </w:tr>
      <w:tr w:rsidR="002E272C" w14:paraId="7927EDD8" w14:textId="77777777" w:rsidTr="00C61582">
        <w:tblPrEx>
          <w:tblCellMar>
            <w:top w:w="0" w:type="dxa"/>
            <w:bottom w:w="0" w:type="dxa"/>
          </w:tblCellMar>
        </w:tblPrEx>
        <w:trPr>
          <w:jc w:val="center"/>
          <w:ins w:id="54" w:author="anonymous" w:date="2020-04-11T11:01:00Z"/>
        </w:trPr>
        <w:tc>
          <w:tcPr>
            <w:tcW w:w="0" w:type="auto"/>
          </w:tcPr>
          <w:p w14:paraId="16A80B95" w14:textId="77777777" w:rsidR="002E272C" w:rsidRDefault="002E272C" w:rsidP="00C61582">
            <w:pPr>
              <w:pStyle w:val="TAL"/>
              <w:rPr>
                <w:ins w:id="55" w:author="anonymous" w:date="2020-04-11T11:01:00Z"/>
              </w:rPr>
            </w:pPr>
            <w:ins w:id="56" w:author="anonymous" w:date="2020-04-11T11:01:00Z">
              <w:r>
                <w:rPr>
                  <w:rFonts w:ascii="Courier New" w:hAnsi="Courier New" w:cs="Courier New"/>
                </w:rPr>
                <w:t>notifyChangedAlarm</w:t>
              </w:r>
            </w:ins>
          </w:p>
        </w:tc>
        <w:tc>
          <w:tcPr>
            <w:tcW w:w="0" w:type="auto"/>
          </w:tcPr>
          <w:p w14:paraId="47D116DD" w14:textId="5AAC99EF" w:rsidR="002E272C" w:rsidRDefault="00317C99" w:rsidP="00C869CC">
            <w:pPr>
              <w:pStyle w:val="TAL"/>
              <w:jc w:val="center"/>
              <w:rPr>
                <w:ins w:id="57" w:author="anonymous" w:date="2020-04-11T11:01:00Z"/>
              </w:rPr>
              <w:pPrChange w:id="58" w:author="anonymous" w:date="2020-04-11T11:13:00Z">
                <w:pPr>
                  <w:pStyle w:val="TAL"/>
                </w:pPr>
              </w:pPrChange>
            </w:pPr>
            <w:ins w:id="59" w:author="anonymous" w:date="2020-04-11T11:11:00Z">
              <w:r>
                <w:t>O</w:t>
              </w:r>
            </w:ins>
          </w:p>
        </w:tc>
        <w:tc>
          <w:tcPr>
            <w:tcW w:w="0" w:type="auto"/>
          </w:tcPr>
          <w:p w14:paraId="3B66FDEB" w14:textId="47109AF8" w:rsidR="002E272C" w:rsidRDefault="00991988" w:rsidP="00C61582">
            <w:pPr>
              <w:pStyle w:val="TAL"/>
              <w:rPr>
                <w:ins w:id="60" w:author="anonymous" w:date="2020-04-11T11:01:00Z"/>
              </w:rPr>
            </w:pPr>
            <w:ins w:id="61" w:author="anonymous" w:date="2020-04-11T11:02:00Z">
              <w:r>
                <w:t>--</w:t>
              </w:r>
            </w:ins>
          </w:p>
        </w:tc>
      </w:tr>
      <w:tr w:rsidR="00991988" w14:paraId="65044F78" w14:textId="77777777" w:rsidTr="009154DD">
        <w:tblPrEx>
          <w:tblCellMar>
            <w:top w:w="0" w:type="dxa"/>
            <w:bottom w:w="0" w:type="dxa"/>
          </w:tblCellMar>
        </w:tblPrEx>
        <w:trPr>
          <w:jc w:val="center"/>
          <w:ins w:id="62" w:author="anonymous" w:date="2020-04-11T11:02:00Z"/>
        </w:trPr>
        <w:tc>
          <w:tcPr>
            <w:tcW w:w="0" w:type="auto"/>
          </w:tcPr>
          <w:p w14:paraId="0D406F81" w14:textId="77777777" w:rsidR="00991988" w:rsidRDefault="00991988" w:rsidP="009154DD">
            <w:pPr>
              <w:pStyle w:val="TAL"/>
              <w:rPr>
                <w:ins w:id="63" w:author="anonymous" w:date="2020-04-11T11:02:00Z"/>
                <w:rFonts w:ascii="Courier New" w:hAnsi="Courier New" w:cs="Courier New"/>
              </w:rPr>
            </w:pPr>
            <w:ins w:id="64" w:author="anonymous" w:date="2020-04-11T11:02:00Z">
              <w:r>
                <w:rPr>
                  <w:rFonts w:ascii="Courier New" w:hAnsi="Courier New" w:cs="Courier New"/>
                </w:rPr>
                <w:t>notifyCorrelatedNotificationChanged</w:t>
              </w:r>
            </w:ins>
          </w:p>
        </w:tc>
        <w:tc>
          <w:tcPr>
            <w:tcW w:w="0" w:type="auto"/>
          </w:tcPr>
          <w:p w14:paraId="7C02727D" w14:textId="7BC84012" w:rsidR="00991988" w:rsidRDefault="00317C99" w:rsidP="00C869CC">
            <w:pPr>
              <w:pStyle w:val="TAL"/>
              <w:jc w:val="center"/>
              <w:rPr>
                <w:ins w:id="65" w:author="anonymous" w:date="2020-04-11T11:02:00Z"/>
              </w:rPr>
              <w:pPrChange w:id="66" w:author="anonymous" w:date="2020-04-11T11:13:00Z">
                <w:pPr>
                  <w:pStyle w:val="TAL"/>
                </w:pPr>
              </w:pPrChange>
            </w:pPr>
            <w:ins w:id="67" w:author="anonymous" w:date="2020-04-11T11:11:00Z">
              <w:r>
                <w:t>O</w:t>
              </w:r>
            </w:ins>
          </w:p>
        </w:tc>
        <w:tc>
          <w:tcPr>
            <w:tcW w:w="0" w:type="auto"/>
          </w:tcPr>
          <w:p w14:paraId="04EF2252" w14:textId="77777777" w:rsidR="00991988" w:rsidRDefault="00991988" w:rsidP="009154DD">
            <w:pPr>
              <w:pStyle w:val="TAL"/>
              <w:rPr>
                <w:ins w:id="68" w:author="anonymous" w:date="2020-04-11T11:02:00Z"/>
              </w:rPr>
            </w:pPr>
            <w:ins w:id="69" w:author="anonymous" w:date="2020-04-11T11:02:00Z">
              <w:r>
                <w:t>--</w:t>
              </w:r>
            </w:ins>
          </w:p>
        </w:tc>
      </w:tr>
      <w:tr w:rsidR="002C52E5" w14:paraId="292CAA85" w14:textId="77777777" w:rsidTr="009154DD">
        <w:tblPrEx>
          <w:tblCellMar>
            <w:top w:w="0" w:type="dxa"/>
            <w:bottom w:w="0" w:type="dxa"/>
          </w:tblCellMar>
        </w:tblPrEx>
        <w:trPr>
          <w:jc w:val="center"/>
          <w:ins w:id="70" w:author="anonymous" w:date="2020-04-11T11:10:00Z"/>
        </w:trPr>
        <w:tc>
          <w:tcPr>
            <w:tcW w:w="0" w:type="auto"/>
          </w:tcPr>
          <w:p w14:paraId="494EAAA7" w14:textId="176812BD" w:rsidR="002C52E5" w:rsidRDefault="002C52E5" w:rsidP="009154DD">
            <w:pPr>
              <w:pStyle w:val="TAL"/>
              <w:rPr>
                <w:ins w:id="71" w:author="anonymous" w:date="2020-04-11T11:10:00Z"/>
                <w:rFonts w:ascii="Courier New" w:hAnsi="Courier New" w:cs="Courier New"/>
              </w:rPr>
            </w:pPr>
            <w:ins w:id="72" w:author="anonymous" w:date="2020-04-11T11:10:00Z">
              <w:r>
                <w:rPr>
                  <w:rFonts w:ascii="Courier New" w:hAnsi="Courier New" w:cs="Courier New"/>
                </w:rPr>
                <w:t>notifyChangedAlarm</w:t>
              </w:r>
              <w:r>
                <w:rPr>
                  <w:rFonts w:ascii="Courier New" w:hAnsi="Courier New" w:cs="Courier New"/>
                </w:rPr>
                <w:t>General</w:t>
              </w:r>
            </w:ins>
          </w:p>
        </w:tc>
        <w:tc>
          <w:tcPr>
            <w:tcW w:w="0" w:type="auto"/>
          </w:tcPr>
          <w:p w14:paraId="69F5B5FC" w14:textId="4C4EF537" w:rsidR="002C52E5" w:rsidRDefault="00317C99" w:rsidP="00C869CC">
            <w:pPr>
              <w:pStyle w:val="TAL"/>
              <w:jc w:val="center"/>
              <w:rPr>
                <w:ins w:id="73" w:author="anonymous" w:date="2020-04-11T11:10:00Z"/>
              </w:rPr>
              <w:pPrChange w:id="74" w:author="anonymous" w:date="2020-04-11T11:13:00Z">
                <w:pPr>
                  <w:pStyle w:val="TAL"/>
                </w:pPr>
              </w:pPrChange>
            </w:pPr>
            <w:ins w:id="75" w:author="anonymous" w:date="2020-04-11T11:11:00Z">
              <w:r>
                <w:t>O</w:t>
              </w:r>
            </w:ins>
          </w:p>
        </w:tc>
        <w:tc>
          <w:tcPr>
            <w:tcW w:w="0" w:type="auto"/>
          </w:tcPr>
          <w:p w14:paraId="12538547" w14:textId="38AA3D9B" w:rsidR="002C52E5" w:rsidRDefault="00C869CC" w:rsidP="009154DD">
            <w:pPr>
              <w:pStyle w:val="TAL"/>
              <w:rPr>
                <w:ins w:id="76" w:author="anonymous" w:date="2020-04-11T11:10:00Z"/>
              </w:rPr>
            </w:pPr>
            <w:ins w:id="77" w:author="anonymous" w:date="2020-04-11T11:12:00Z">
              <w:r>
                <w:t>--</w:t>
              </w:r>
            </w:ins>
          </w:p>
        </w:tc>
      </w:tr>
      <w:tr w:rsidR="002E272C" w14:paraId="7FD56B3B" w14:textId="77777777" w:rsidTr="00CE7000">
        <w:tblPrEx>
          <w:tblCellMar>
            <w:top w:w="0" w:type="dxa"/>
            <w:bottom w:w="0" w:type="dxa"/>
          </w:tblCellMar>
        </w:tblPrEx>
        <w:trPr>
          <w:jc w:val="center"/>
          <w:ins w:id="78" w:author="anonymous" w:date="2020-04-11T11:01:00Z"/>
        </w:trPr>
        <w:tc>
          <w:tcPr>
            <w:tcW w:w="0" w:type="auto"/>
          </w:tcPr>
          <w:p w14:paraId="190588B4" w14:textId="77777777" w:rsidR="002E272C" w:rsidRDefault="002E272C" w:rsidP="00CE7000">
            <w:pPr>
              <w:pStyle w:val="TAL"/>
              <w:rPr>
                <w:ins w:id="79" w:author="anonymous" w:date="2020-04-11T11:01:00Z"/>
              </w:rPr>
            </w:pPr>
            <w:ins w:id="80" w:author="anonymous" w:date="2020-04-11T11:01:00Z">
              <w:r>
                <w:rPr>
                  <w:rFonts w:ascii="Courier New" w:hAnsi="Courier New" w:cs="Courier New"/>
                </w:rPr>
                <w:t>notifyComments</w:t>
              </w:r>
            </w:ins>
          </w:p>
        </w:tc>
        <w:tc>
          <w:tcPr>
            <w:tcW w:w="0" w:type="auto"/>
          </w:tcPr>
          <w:p w14:paraId="045A2548" w14:textId="2A9A47FB" w:rsidR="002E272C" w:rsidRDefault="00317C99" w:rsidP="00C869CC">
            <w:pPr>
              <w:pStyle w:val="TAL"/>
              <w:jc w:val="center"/>
              <w:rPr>
                <w:ins w:id="81" w:author="anonymous" w:date="2020-04-11T11:01:00Z"/>
              </w:rPr>
              <w:pPrChange w:id="82" w:author="anonymous" w:date="2020-04-11T11:13:00Z">
                <w:pPr>
                  <w:pStyle w:val="TAL"/>
                </w:pPr>
              </w:pPrChange>
            </w:pPr>
            <w:ins w:id="83" w:author="anonymous" w:date="2020-04-11T11:11:00Z">
              <w:r>
                <w:t>O</w:t>
              </w:r>
            </w:ins>
          </w:p>
        </w:tc>
        <w:tc>
          <w:tcPr>
            <w:tcW w:w="0" w:type="auto"/>
          </w:tcPr>
          <w:p w14:paraId="1154DE00" w14:textId="330E0191" w:rsidR="002E272C" w:rsidRDefault="00991988" w:rsidP="00CE7000">
            <w:pPr>
              <w:pStyle w:val="TAL"/>
              <w:rPr>
                <w:ins w:id="84" w:author="anonymous" w:date="2020-04-11T11:01:00Z"/>
              </w:rPr>
            </w:pPr>
            <w:ins w:id="85" w:author="anonymous" w:date="2020-04-11T11:02:00Z">
              <w:r>
                <w:t>--</w:t>
              </w:r>
            </w:ins>
          </w:p>
        </w:tc>
      </w:tr>
      <w:tr w:rsidR="002E272C" w14:paraId="4E782721" w14:textId="77777777" w:rsidTr="00CE7000">
        <w:tblPrEx>
          <w:tblCellMar>
            <w:top w:w="0" w:type="dxa"/>
            <w:bottom w:w="0" w:type="dxa"/>
          </w:tblCellMar>
        </w:tblPrEx>
        <w:trPr>
          <w:jc w:val="center"/>
          <w:ins w:id="86" w:author="anonymous" w:date="2020-04-11T11:01:00Z"/>
        </w:trPr>
        <w:tc>
          <w:tcPr>
            <w:tcW w:w="0" w:type="auto"/>
          </w:tcPr>
          <w:p w14:paraId="387F63B9" w14:textId="77777777" w:rsidR="002E272C" w:rsidRDefault="002E272C" w:rsidP="00CE7000">
            <w:pPr>
              <w:pStyle w:val="TAL"/>
              <w:rPr>
                <w:ins w:id="87" w:author="anonymous" w:date="2020-04-11T11:01:00Z"/>
              </w:rPr>
            </w:pPr>
            <w:ins w:id="88" w:author="anonymous" w:date="2020-04-11T11:01:00Z">
              <w:r>
                <w:rPr>
                  <w:rFonts w:ascii="Courier New" w:hAnsi="Courier New" w:cs="Courier New"/>
                </w:rPr>
                <w:t>notifyPotentialFaultyAlarmList</w:t>
              </w:r>
            </w:ins>
          </w:p>
        </w:tc>
        <w:tc>
          <w:tcPr>
            <w:tcW w:w="0" w:type="auto"/>
          </w:tcPr>
          <w:p w14:paraId="0A2174EB" w14:textId="0C22106E" w:rsidR="002E272C" w:rsidRDefault="00317C99" w:rsidP="00C869CC">
            <w:pPr>
              <w:pStyle w:val="TAL"/>
              <w:jc w:val="center"/>
              <w:rPr>
                <w:ins w:id="89" w:author="anonymous" w:date="2020-04-11T11:01:00Z"/>
              </w:rPr>
              <w:pPrChange w:id="90" w:author="anonymous" w:date="2020-04-11T11:13:00Z">
                <w:pPr>
                  <w:pStyle w:val="TAL"/>
                </w:pPr>
              </w:pPrChange>
            </w:pPr>
            <w:ins w:id="91" w:author="anonymous" w:date="2020-04-11T11:11:00Z">
              <w:r>
                <w:t>O</w:t>
              </w:r>
            </w:ins>
          </w:p>
        </w:tc>
        <w:tc>
          <w:tcPr>
            <w:tcW w:w="0" w:type="auto"/>
          </w:tcPr>
          <w:p w14:paraId="408F2480" w14:textId="1316D59D" w:rsidR="002E272C" w:rsidRDefault="00991988" w:rsidP="00CE7000">
            <w:pPr>
              <w:pStyle w:val="TAL"/>
              <w:rPr>
                <w:ins w:id="92" w:author="anonymous" w:date="2020-04-11T11:01:00Z"/>
              </w:rPr>
            </w:pPr>
            <w:ins w:id="93" w:author="anonymous" w:date="2020-04-11T11:02:00Z">
              <w:r>
                <w:t>--</w:t>
              </w:r>
            </w:ins>
          </w:p>
        </w:tc>
      </w:tr>
    </w:tbl>
    <w:p w14:paraId="3759C50E" w14:textId="77777777" w:rsidR="002E272C" w:rsidRPr="002E272C" w:rsidRDefault="002E272C" w:rsidP="002E272C">
      <w:pPr>
        <w:rPr>
          <w:ins w:id="94" w:author="anonymous" w:date="2020-04-11T10:59:00Z"/>
        </w:rPr>
        <w:pPrChange w:id="95" w:author="anonymous" w:date="2020-04-11T10:59:00Z">
          <w:pPr>
            <w:pStyle w:val="Heading2"/>
          </w:pPr>
        </w:pPrChange>
      </w:pPr>
    </w:p>
    <w:p w14:paraId="02AE2429" w14:textId="5D3CBE10" w:rsidR="002E272C" w:rsidRPr="002E272C" w:rsidRDefault="002E272C" w:rsidP="002E272C">
      <w:pPr>
        <w:pStyle w:val="Heading3"/>
        <w:pPrChange w:id="96" w:author="anonymous" w:date="2020-04-11T10:59:00Z">
          <w:pPr>
            <w:pStyle w:val="Heading2"/>
          </w:pPr>
        </w:pPrChange>
      </w:pPr>
      <w:ins w:id="97" w:author="anonymous" w:date="2020-04-11T10:59:00Z">
        <w:r>
          <w:t>4.5.2</w:t>
        </w:r>
        <w:r>
          <w:tab/>
          <w:t>Configuration notifications</w:t>
        </w:r>
      </w:ins>
    </w:p>
    <w:p w14:paraId="5E00D179" w14:textId="0EE38DDF" w:rsidR="00C30173" w:rsidRPr="002B15AA" w:rsidDel="002B7902" w:rsidRDefault="00C30173" w:rsidP="00C30173">
      <w:pPr>
        <w:rPr>
          <w:del w:id="98" w:author="anonymous" w:date="2020-04-11T10:58:00Z"/>
        </w:rPr>
      </w:pPr>
      <w:del w:id="99" w:author="anonymous" w:date="2020-04-11T10:58:00Z">
        <w:r w:rsidRPr="002B15AA" w:rsidDel="002B7902">
          <w:delText>This subclause presents a list of notifications, defined in [</w:delText>
        </w:r>
        <w:r w:rsidDel="002B7902">
          <w:rPr>
            <w:lang w:eastAsia="zh-CN"/>
          </w:rPr>
          <w:delText>35</w:delText>
        </w:r>
        <w:r w:rsidRPr="002B15AA" w:rsidDel="002B7902">
          <w:delText xml:space="preserve">], that </w:delText>
        </w:r>
      </w:del>
      <w:del w:id="100" w:author="anonymous" w:date="2020-04-11T10:56:00Z">
        <w:r w:rsidRPr="002B15AA" w:rsidDel="00C30173">
          <w:delText>provisioning management service consumer can</w:delText>
        </w:r>
      </w:del>
      <w:del w:id="101" w:author="anonymous" w:date="2020-04-11T10:58:00Z">
        <w:r w:rsidRPr="002B15AA" w:rsidDel="002B7902">
          <w:delText xml:space="preserve"> receive. The notification parameter </w:delText>
        </w:r>
        <w:r w:rsidRPr="002B15AA" w:rsidDel="002B7902">
          <w:rPr>
            <w:rFonts w:ascii="Courier New" w:hAnsi="Courier New" w:cs="Courier New"/>
          </w:rPr>
          <w:delText>objectClass/objectInstance</w:delText>
        </w:r>
      </w:del>
      <w:del w:id="102" w:author="anonymous" w:date="2020-04-11T10:57:00Z">
        <w:r w:rsidRPr="002B15AA" w:rsidDel="00C30173">
          <w:delText>, defined in [</w:delText>
        </w:r>
        <w:r w:rsidRPr="002B15AA" w:rsidDel="00C30173">
          <w:rPr>
            <w:rFonts w:hint="eastAsia"/>
            <w:lang w:eastAsia="zh-CN"/>
          </w:rPr>
          <w:delText>26</w:delText>
        </w:r>
        <w:r w:rsidRPr="002B15AA" w:rsidDel="00C30173">
          <w:delText>],</w:delText>
        </w:r>
      </w:del>
      <w:del w:id="103" w:author="anonymous" w:date="2020-04-11T10:58:00Z">
        <w:r w:rsidRPr="002B15AA" w:rsidDel="002B7902">
          <w:delText xml:space="preserve"> would capture the DN of an instance of an IOC defined in </w:delText>
        </w:r>
        <w:r w:rsidDel="002B7902">
          <w:delText>the present document</w:delText>
        </w:r>
        <w:r w:rsidRPr="002B15AA" w:rsidDel="002B7902">
          <w:delText>.</w:delText>
        </w:r>
      </w:del>
      <w:ins w:id="104" w:author="anonymous" w:date="2020-04-11T10:58:00Z">
        <w:r w:rsidR="002B7902" w:rsidRPr="002B7902">
          <w:t xml:space="preserve"> </w:t>
        </w:r>
        <w:r w:rsidR="002B7902" w:rsidRPr="00501056">
          <w:t>This clause presents a list of notifications, defined in TS 28.532 [</w:t>
        </w:r>
        <w:r w:rsidR="002B7902">
          <w:t>35</w:t>
        </w:r>
        <w:r w:rsidR="002B7902" w:rsidRPr="00501056">
          <w:t xml:space="preserve">], that an MnS consumer may receive. The notification header attribute </w:t>
        </w:r>
        <w:r w:rsidR="002B7902" w:rsidRPr="00501056">
          <w:rPr>
            <w:rFonts w:ascii="Courier New" w:hAnsi="Courier New" w:cs="Courier New"/>
          </w:rPr>
          <w:t>objectClass/objectInstance</w:t>
        </w:r>
        <w:r w:rsidR="002B7902" w:rsidRPr="00501056">
          <w:t xml:space="preserve"> shall capture the DN of an instance of a class defined in the present document.</w:t>
        </w:r>
      </w:ins>
    </w:p>
    <w:p w14:paraId="6070E69F" w14:textId="77777777" w:rsidR="00C30173" w:rsidRPr="002B15AA" w:rsidRDefault="00C30173" w:rsidP="00C30173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57"/>
        <w:gridCol w:w="947"/>
        <w:gridCol w:w="717"/>
      </w:tblGrid>
      <w:tr w:rsidR="00C30173" w:rsidRPr="002B15AA" w14:paraId="29740B8C" w14:textId="77777777" w:rsidTr="00CE7000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664C4F88" w14:textId="77777777" w:rsidR="00C30173" w:rsidRPr="002B15AA" w:rsidRDefault="00C30173" w:rsidP="00CE7000">
            <w:pPr>
              <w:pStyle w:val="TAH"/>
            </w:pPr>
            <w:r w:rsidRPr="002B15AA">
              <w:t>Name</w:t>
            </w:r>
          </w:p>
        </w:tc>
        <w:tc>
          <w:tcPr>
            <w:tcW w:w="0" w:type="auto"/>
            <w:shd w:val="clear" w:color="auto" w:fill="D9D9D9"/>
          </w:tcPr>
          <w:p w14:paraId="1893F238" w14:textId="77777777" w:rsidR="00C30173" w:rsidRPr="002B15AA" w:rsidRDefault="00C30173" w:rsidP="00CE7000">
            <w:pPr>
              <w:pStyle w:val="TAH"/>
            </w:pPr>
            <w:r w:rsidRPr="002B15AA">
              <w:t>Qualifier</w:t>
            </w:r>
          </w:p>
        </w:tc>
        <w:tc>
          <w:tcPr>
            <w:tcW w:w="0" w:type="auto"/>
            <w:shd w:val="clear" w:color="auto" w:fill="D9D9D9"/>
          </w:tcPr>
          <w:p w14:paraId="7EC011B3" w14:textId="77777777" w:rsidR="00C30173" w:rsidRPr="002B15AA" w:rsidRDefault="00C30173" w:rsidP="00CE7000">
            <w:pPr>
              <w:pStyle w:val="TAH"/>
            </w:pPr>
            <w:r w:rsidRPr="002B15AA">
              <w:t>Notes</w:t>
            </w:r>
          </w:p>
        </w:tc>
      </w:tr>
      <w:tr w:rsidR="00C30173" w:rsidRPr="002B15AA" w:rsidDel="00953CA9" w14:paraId="4077E4FD" w14:textId="7BF525CE" w:rsidTr="00CE7000">
        <w:trPr>
          <w:jc w:val="center"/>
          <w:del w:id="105" w:author="anonymous" w:date="2020-04-11T11:03:00Z"/>
        </w:trPr>
        <w:tc>
          <w:tcPr>
            <w:tcW w:w="0" w:type="auto"/>
          </w:tcPr>
          <w:p w14:paraId="63EBB5BA" w14:textId="3A30B489" w:rsidR="00C30173" w:rsidRPr="002B15AA" w:rsidDel="00953CA9" w:rsidRDefault="00C30173" w:rsidP="00CE7000">
            <w:pPr>
              <w:pStyle w:val="TAL"/>
              <w:rPr>
                <w:del w:id="106" w:author="anonymous" w:date="2020-04-11T11:03:00Z"/>
                <w:rFonts w:ascii="Courier" w:hAnsi="Courier"/>
              </w:rPr>
            </w:pPr>
            <w:del w:id="107" w:author="anonymous" w:date="2020-04-11T11:03:00Z">
              <w:r w:rsidRPr="002B15AA" w:rsidDel="00953CA9">
                <w:rPr>
                  <w:rFonts w:ascii="Courier New" w:hAnsi="Courier New" w:cs="Courier New"/>
                </w:rPr>
                <w:delText>notifyMOIAttributeValueChanges</w:delText>
              </w:r>
            </w:del>
          </w:p>
        </w:tc>
        <w:tc>
          <w:tcPr>
            <w:tcW w:w="0" w:type="auto"/>
          </w:tcPr>
          <w:p w14:paraId="64A77F6D" w14:textId="59535FCB" w:rsidR="00C30173" w:rsidRPr="002B15AA" w:rsidDel="00953CA9" w:rsidRDefault="00C30173" w:rsidP="00CE7000">
            <w:pPr>
              <w:pStyle w:val="TAL"/>
              <w:jc w:val="center"/>
              <w:rPr>
                <w:del w:id="108" w:author="anonymous" w:date="2020-04-11T11:03:00Z"/>
              </w:rPr>
            </w:pPr>
            <w:del w:id="109" w:author="anonymous" w:date="2020-04-11T11:03:00Z">
              <w:r w:rsidRPr="002B15AA" w:rsidDel="00953CA9">
                <w:delText>O</w:delText>
              </w:r>
            </w:del>
          </w:p>
        </w:tc>
        <w:tc>
          <w:tcPr>
            <w:tcW w:w="0" w:type="auto"/>
          </w:tcPr>
          <w:p w14:paraId="08D07728" w14:textId="7A49CAC7" w:rsidR="00C30173" w:rsidRPr="002B15AA" w:rsidDel="00953CA9" w:rsidRDefault="00C30173" w:rsidP="00CE7000">
            <w:pPr>
              <w:pStyle w:val="TAL"/>
              <w:jc w:val="center"/>
              <w:rPr>
                <w:del w:id="110" w:author="anonymous" w:date="2020-04-11T11:03:00Z"/>
              </w:rPr>
            </w:pPr>
          </w:p>
        </w:tc>
      </w:tr>
      <w:tr w:rsidR="00C30173" w:rsidRPr="002B15AA" w14:paraId="0E9E96DA" w14:textId="77777777" w:rsidTr="00CE7000">
        <w:trPr>
          <w:jc w:val="center"/>
        </w:trPr>
        <w:tc>
          <w:tcPr>
            <w:tcW w:w="0" w:type="auto"/>
          </w:tcPr>
          <w:p w14:paraId="5298A53C" w14:textId="77777777" w:rsidR="00C30173" w:rsidRPr="002B15AA" w:rsidRDefault="00C30173" w:rsidP="00CE7000">
            <w:pPr>
              <w:pStyle w:val="TAL"/>
              <w:rPr>
                <w:rFonts w:ascii="Courier" w:hAnsi="Courier"/>
              </w:rPr>
            </w:pPr>
            <w:r w:rsidRPr="002B15AA">
              <w:rPr>
                <w:rFonts w:ascii="Courier New" w:hAnsi="Courier New" w:cs="Courier New"/>
              </w:rPr>
              <w:t>notifyMOICreation</w:t>
            </w:r>
          </w:p>
        </w:tc>
        <w:tc>
          <w:tcPr>
            <w:tcW w:w="0" w:type="auto"/>
          </w:tcPr>
          <w:p w14:paraId="4507DB25" w14:textId="77777777" w:rsidR="00C30173" w:rsidRPr="002B15AA" w:rsidRDefault="00C30173" w:rsidP="00CE7000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14:paraId="596EE6F1" w14:textId="7FCF11B0" w:rsidR="00C30173" w:rsidRPr="002B15AA" w:rsidRDefault="002E272C" w:rsidP="00CE7000">
            <w:pPr>
              <w:pStyle w:val="TAL"/>
              <w:jc w:val="center"/>
            </w:pPr>
            <w:ins w:id="111" w:author="anonymous" w:date="2020-04-11T11:00:00Z">
              <w:r>
                <w:t>--</w:t>
              </w:r>
            </w:ins>
          </w:p>
        </w:tc>
      </w:tr>
      <w:tr w:rsidR="00C30173" w:rsidRPr="002B15AA" w14:paraId="1E54360F" w14:textId="77777777" w:rsidTr="00CE7000">
        <w:trPr>
          <w:jc w:val="center"/>
        </w:trPr>
        <w:tc>
          <w:tcPr>
            <w:tcW w:w="0" w:type="auto"/>
          </w:tcPr>
          <w:p w14:paraId="750DE0DD" w14:textId="77777777" w:rsidR="00C30173" w:rsidRPr="002B15AA" w:rsidRDefault="00C30173" w:rsidP="00CE7000">
            <w:pPr>
              <w:pStyle w:val="TAL"/>
              <w:rPr>
                <w:rFonts w:ascii="Courier" w:hAnsi="Courier"/>
              </w:rPr>
            </w:pPr>
            <w:r w:rsidRPr="002B15AA">
              <w:rPr>
                <w:rFonts w:ascii="Courier New" w:hAnsi="Courier New" w:cs="Courier New"/>
              </w:rPr>
              <w:t>notifyMOIDeletion</w:t>
            </w:r>
          </w:p>
        </w:tc>
        <w:tc>
          <w:tcPr>
            <w:tcW w:w="0" w:type="auto"/>
          </w:tcPr>
          <w:p w14:paraId="30787CEA" w14:textId="77777777" w:rsidR="00C30173" w:rsidRPr="002B15AA" w:rsidRDefault="00C30173" w:rsidP="00CE7000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14:paraId="195CF5F3" w14:textId="3B0615B4" w:rsidR="00C30173" w:rsidRPr="002B15AA" w:rsidRDefault="002E272C" w:rsidP="00CE7000">
            <w:pPr>
              <w:pStyle w:val="TAL"/>
              <w:jc w:val="center"/>
            </w:pPr>
            <w:ins w:id="112" w:author="anonymous" w:date="2020-04-11T11:00:00Z">
              <w:r>
                <w:t>--</w:t>
              </w:r>
            </w:ins>
          </w:p>
        </w:tc>
      </w:tr>
      <w:tr w:rsidR="00953CA9" w:rsidRPr="002B15AA" w14:paraId="0081B4DA" w14:textId="77777777" w:rsidTr="00CE7000">
        <w:trPr>
          <w:jc w:val="center"/>
          <w:ins w:id="113" w:author="anonymous" w:date="2020-04-11T11:03:00Z"/>
        </w:trPr>
        <w:tc>
          <w:tcPr>
            <w:tcW w:w="0" w:type="auto"/>
          </w:tcPr>
          <w:p w14:paraId="11711928" w14:textId="55CF569F" w:rsidR="00953CA9" w:rsidRDefault="00953CA9" w:rsidP="00CE7000">
            <w:pPr>
              <w:pStyle w:val="TAL"/>
              <w:rPr>
                <w:ins w:id="114" w:author="anonymous" w:date="2020-04-11T11:03:00Z"/>
                <w:rFonts w:ascii="Courier New" w:hAnsi="Courier New" w:cs="Courier New"/>
              </w:rPr>
            </w:pPr>
            <w:ins w:id="115" w:author="anonymous" w:date="2020-04-11T11:03:00Z">
              <w:r>
                <w:rPr>
                  <w:rFonts w:ascii="Courier New" w:hAnsi="Courier New" w:cs="Courier New"/>
                </w:rPr>
                <w:t>notify</w:t>
              </w:r>
            </w:ins>
            <w:ins w:id="116" w:author="anonymous" w:date="2020-04-11T11:05:00Z">
              <w:r w:rsidR="009853DA">
                <w:rPr>
                  <w:rFonts w:ascii="Courier New" w:hAnsi="Courier New" w:cs="Courier New"/>
                </w:rPr>
                <w:t>MOI</w:t>
              </w:r>
            </w:ins>
            <w:ins w:id="117" w:author="anonymous" w:date="2020-04-11T11:03:00Z">
              <w:r>
                <w:rPr>
                  <w:rFonts w:ascii="Courier New" w:hAnsi="Courier New" w:cs="Courier New"/>
                </w:rPr>
                <w:t>AttributeValueChanges</w:t>
              </w:r>
            </w:ins>
          </w:p>
        </w:tc>
        <w:tc>
          <w:tcPr>
            <w:tcW w:w="0" w:type="auto"/>
          </w:tcPr>
          <w:p w14:paraId="3ADEC090" w14:textId="1B44904A" w:rsidR="00953CA9" w:rsidRDefault="00953CA9" w:rsidP="00CE7000">
            <w:pPr>
              <w:pStyle w:val="TAL"/>
              <w:jc w:val="center"/>
              <w:rPr>
                <w:ins w:id="118" w:author="anonymous" w:date="2020-04-11T11:03:00Z"/>
              </w:rPr>
            </w:pPr>
            <w:ins w:id="119" w:author="anonymous" w:date="2020-04-11T11:04:00Z">
              <w:r>
                <w:t>O</w:t>
              </w:r>
            </w:ins>
          </w:p>
        </w:tc>
        <w:tc>
          <w:tcPr>
            <w:tcW w:w="0" w:type="auto"/>
          </w:tcPr>
          <w:p w14:paraId="0E8E3486" w14:textId="73DFB612" w:rsidR="00953CA9" w:rsidRDefault="00953CA9" w:rsidP="00CE7000">
            <w:pPr>
              <w:pStyle w:val="TAL"/>
              <w:jc w:val="center"/>
              <w:rPr>
                <w:ins w:id="120" w:author="anonymous" w:date="2020-04-11T11:03:00Z"/>
              </w:rPr>
            </w:pPr>
            <w:ins w:id="121" w:author="anonymous" w:date="2020-04-11T11:04:00Z">
              <w:r>
                <w:t>--</w:t>
              </w:r>
            </w:ins>
          </w:p>
        </w:tc>
      </w:tr>
      <w:tr w:rsidR="002E272C" w:rsidRPr="002B15AA" w14:paraId="74609BD0" w14:textId="77777777" w:rsidTr="00CE7000">
        <w:trPr>
          <w:jc w:val="center"/>
          <w:ins w:id="122" w:author="anonymous" w:date="2020-04-11T10:59:00Z"/>
        </w:trPr>
        <w:tc>
          <w:tcPr>
            <w:tcW w:w="0" w:type="auto"/>
          </w:tcPr>
          <w:p w14:paraId="28E11E59" w14:textId="59286D1F" w:rsidR="002E272C" w:rsidRPr="002B15AA" w:rsidRDefault="002E272C" w:rsidP="00CE7000">
            <w:pPr>
              <w:pStyle w:val="TAL"/>
              <w:rPr>
                <w:ins w:id="123" w:author="anonymous" w:date="2020-04-11T10:59:00Z"/>
                <w:rFonts w:ascii="Courier New" w:hAnsi="Courier New" w:cs="Courier New"/>
              </w:rPr>
            </w:pPr>
            <w:ins w:id="124" w:author="anonymous" w:date="2020-04-11T10:59:00Z">
              <w:r>
                <w:rPr>
                  <w:rFonts w:ascii="Courier New" w:hAnsi="Courier New" w:cs="Courier New"/>
                </w:rPr>
                <w:t>notifyEvent</w:t>
              </w:r>
            </w:ins>
          </w:p>
        </w:tc>
        <w:tc>
          <w:tcPr>
            <w:tcW w:w="0" w:type="auto"/>
          </w:tcPr>
          <w:p w14:paraId="5F5602EA" w14:textId="7EEF30D3" w:rsidR="002E272C" w:rsidRPr="002B15AA" w:rsidRDefault="002E272C" w:rsidP="00CE7000">
            <w:pPr>
              <w:pStyle w:val="TAL"/>
              <w:jc w:val="center"/>
              <w:rPr>
                <w:ins w:id="125" w:author="anonymous" w:date="2020-04-11T10:59:00Z"/>
              </w:rPr>
            </w:pPr>
            <w:ins w:id="126" w:author="anonymous" w:date="2020-04-11T10:59:00Z">
              <w:r>
                <w:t>O</w:t>
              </w:r>
            </w:ins>
          </w:p>
        </w:tc>
        <w:tc>
          <w:tcPr>
            <w:tcW w:w="0" w:type="auto"/>
          </w:tcPr>
          <w:p w14:paraId="01BABFE6" w14:textId="5F1BD027" w:rsidR="002E272C" w:rsidRPr="002B15AA" w:rsidRDefault="002E272C" w:rsidP="00CE7000">
            <w:pPr>
              <w:pStyle w:val="TAL"/>
              <w:jc w:val="center"/>
              <w:rPr>
                <w:ins w:id="127" w:author="anonymous" w:date="2020-04-11T10:59:00Z"/>
              </w:rPr>
            </w:pPr>
            <w:ins w:id="128" w:author="anonymous" w:date="2020-04-11T11:00:00Z">
              <w:r>
                <w:t>--</w:t>
              </w:r>
            </w:ins>
          </w:p>
        </w:tc>
      </w:tr>
    </w:tbl>
    <w:p w14:paraId="04288CF6" w14:textId="22B47E01" w:rsidR="008B7491" w:rsidRDefault="008B7491" w:rsidP="008B7491">
      <w:pPr>
        <w:rPr>
          <w:noProof/>
        </w:rPr>
      </w:pPr>
    </w:p>
    <w:p w14:paraId="0152AE87" w14:textId="77777777" w:rsidR="008B7491" w:rsidRDefault="008B7491" w:rsidP="008B749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8B7491" w14:paraId="398862A8" w14:textId="77777777" w:rsidTr="00CE700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7EA7B49" w14:textId="5108E5C2" w:rsidR="008B7491" w:rsidRDefault="008B7491" w:rsidP="00CE7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403D9748" w14:textId="77777777" w:rsidR="008B7491" w:rsidRDefault="008B7491" w:rsidP="008B7491">
      <w:pPr>
        <w:rPr>
          <w:noProof/>
        </w:rPr>
      </w:pPr>
    </w:p>
    <w:p w14:paraId="41F591B9" w14:textId="681F561D" w:rsidR="002D0D7F" w:rsidRDefault="002D0D7F" w:rsidP="002D0D7F">
      <w:pPr>
        <w:pStyle w:val="Heading2"/>
        <w:rPr>
          <w:ins w:id="129" w:author="anonymous" w:date="2020-04-11T10:59:00Z"/>
        </w:rPr>
      </w:pPr>
      <w:r>
        <w:t>5</w:t>
      </w:r>
      <w:r w:rsidRPr="00C30173">
        <w:t>.5</w:t>
      </w:r>
      <w:r w:rsidRPr="00C30173">
        <w:tab/>
        <w:t>Common notifications</w:t>
      </w:r>
    </w:p>
    <w:p w14:paraId="04E43230" w14:textId="0EEF75BC" w:rsidR="002D0D7F" w:rsidRPr="002E272C" w:rsidRDefault="002D0D7F" w:rsidP="002D0D7F">
      <w:pPr>
        <w:pStyle w:val="Heading3"/>
        <w:rPr>
          <w:ins w:id="130" w:author="anonymous" w:date="2020-04-11T11:00:00Z"/>
        </w:rPr>
      </w:pPr>
      <w:ins w:id="131" w:author="anonymous" w:date="2020-04-11T11:24:00Z">
        <w:r>
          <w:t>5</w:t>
        </w:r>
      </w:ins>
      <w:ins w:id="132" w:author="anonymous" w:date="2020-04-11T11:00:00Z">
        <w:r>
          <w:t>.5.1</w:t>
        </w:r>
        <w:r>
          <w:tab/>
          <w:t>Alarm notifications</w:t>
        </w:r>
      </w:ins>
    </w:p>
    <w:p w14:paraId="416615F5" w14:textId="77777777" w:rsidR="002D0D7F" w:rsidRDefault="002D0D7F" w:rsidP="002D0D7F">
      <w:pPr>
        <w:rPr>
          <w:ins w:id="133" w:author="anonymous" w:date="2020-04-11T11:00:00Z"/>
        </w:rPr>
      </w:pPr>
      <w:ins w:id="134" w:author="anonymous" w:date="2020-04-11T11:00:00Z">
        <w:r w:rsidRPr="00501056">
          <w:t>This clause presents a list of notifications, defined in TS 28.532 [</w:t>
        </w:r>
        <w:r>
          <w:t>35</w:t>
        </w:r>
        <w:r w:rsidRPr="00501056">
          <w:t xml:space="preserve">], that an MnS consumer may receive. The notification header attribute </w:t>
        </w:r>
        <w:r w:rsidRPr="00501056">
          <w:rPr>
            <w:rFonts w:ascii="Courier New" w:hAnsi="Courier New" w:cs="Courier New"/>
          </w:rPr>
          <w:t>objectClass/objectInstance</w:t>
        </w:r>
        <w:r w:rsidRPr="00501056">
          <w:t xml:space="preserve"> shall capture the DN of an instance of a class defined in the present document.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F" w:firstRow="1" w:lastRow="0" w:firstColumn="1" w:lastColumn="0" w:noHBand="0" w:noVBand="0"/>
      </w:tblPr>
      <w:tblGrid>
        <w:gridCol w:w="3997"/>
        <w:gridCol w:w="947"/>
        <w:gridCol w:w="717"/>
      </w:tblGrid>
      <w:tr w:rsidR="002D0D7F" w14:paraId="45F5B66C" w14:textId="77777777" w:rsidTr="00CE7000">
        <w:tblPrEx>
          <w:tblCellMar>
            <w:top w:w="0" w:type="dxa"/>
            <w:bottom w:w="0" w:type="dxa"/>
          </w:tblCellMar>
        </w:tblPrEx>
        <w:trPr>
          <w:tblHeader/>
          <w:jc w:val="center"/>
          <w:ins w:id="135" w:author="anonymous" w:date="2020-04-11T11:01:00Z"/>
        </w:trPr>
        <w:tc>
          <w:tcPr>
            <w:tcW w:w="0" w:type="auto"/>
            <w:shd w:val="clear" w:color="auto" w:fill="CCCCCC"/>
            <w:vAlign w:val="center"/>
          </w:tcPr>
          <w:p w14:paraId="04652C87" w14:textId="77777777" w:rsidR="002D0D7F" w:rsidRDefault="002D0D7F" w:rsidP="00CE7000">
            <w:pPr>
              <w:pStyle w:val="TAH"/>
              <w:rPr>
                <w:ins w:id="136" w:author="anonymous" w:date="2020-04-11T11:01:00Z"/>
              </w:rPr>
            </w:pPr>
            <w:ins w:id="137" w:author="anonymous" w:date="2020-04-11T11:01:00Z">
              <w:r>
                <w:lastRenderedPageBreak/>
                <w:t>Name</w:t>
              </w:r>
            </w:ins>
          </w:p>
        </w:tc>
        <w:tc>
          <w:tcPr>
            <w:tcW w:w="0" w:type="auto"/>
            <w:shd w:val="clear" w:color="auto" w:fill="CCCCCC"/>
          </w:tcPr>
          <w:p w14:paraId="3869E653" w14:textId="77777777" w:rsidR="002D0D7F" w:rsidRDefault="002D0D7F" w:rsidP="00CE7000">
            <w:pPr>
              <w:pStyle w:val="TAH"/>
              <w:rPr>
                <w:ins w:id="138" w:author="anonymous" w:date="2020-04-11T11:01:00Z"/>
              </w:rPr>
            </w:pPr>
            <w:ins w:id="139" w:author="anonymous" w:date="2020-04-11T11:01:00Z">
              <w:r>
                <w:t>Qualifier</w:t>
              </w:r>
            </w:ins>
          </w:p>
        </w:tc>
        <w:tc>
          <w:tcPr>
            <w:tcW w:w="0" w:type="auto"/>
            <w:shd w:val="clear" w:color="auto" w:fill="CCCCCC"/>
          </w:tcPr>
          <w:p w14:paraId="51B5C93B" w14:textId="77777777" w:rsidR="002D0D7F" w:rsidRDefault="002D0D7F" w:rsidP="00CE7000">
            <w:pPr>
              <w:pStyle w:val="TAH"/>
              <w:rPr>
                <w:ins w:id="140" w:author="anonymous" w:date="2020-04-11T11:01:00Z"/>
              </w:rPr>
            </w:pPr>
            <w:ins w:id="141" w:author="anonymous" w:date="2020-04-11T11:01:00Z">
              <w:r>
                <w:t>Notes</w:t>
              </w:r>
            </w:ins>
          </w:p>
        </w:tc>
      </w:tr>
      <w:tr w:rsidR="002D0D7F" w14:paraId="2348D675" w14:textId="77777777" w:rsidTr="00CE7000">
        <w:tblPrEx>
          <w:tblCellMar>
            <w:top w:w="0" w:type="dxa"/>
            <w:bottom w:w="0" w:type="dxa"/>
          </w:tblCellMar>
        </w:tblPrEx>
        <w:trPr>
          <w:jc w:val="center"/>
          <w:ins w:id="142" w:author="anonymous" w:date="2020-04-11T11:01:00Z"/>
        </w:trPr>
        <w:tc>
          <w:tcPr>
            <w:tcW w:w="0" w:type="auto"/>
          </w:tcPr>
          <w:p w14:paraId="7E642CD7" w14:textId="77777777" w:rsidR="002D0D7F" w:rsidRDefault="002D0D7F" w:rsidP="00CE7000">
            <w:pPr>
              <w:pStyle w:val="TAL"/>
              <w:rPr>
                <w:ins w:id="143" w:author="anonymous" w:date="2020-04-11T11:01:00Z"/>
              </w:rPr>
            </w:pPr>
            <w:ins w:id="144" w:author="anonymous" w:date="2020-04-11T11:01:00Z">
              <w:r>
                <w:rPr>
                  <w:rFonts w:ascii="Courier New" w:hAnsi="Courier New" w:cs="Courier New"/>
                </w:rPr>
                <w:t>notifyNewAlarm</w:t>
              </w:r>
            </w:ins>
          </w:p>
        </w:tc>
        <w:tc>
          <w:tcPr>
            <w:tcW w:w="0" w:type="auto"/>
          </w:tcPr>
          <w:p w14:paraId="64192B9D" w14:textId="77777777" w:rsidR="002D0D7F" w:rsidRDefault="002D0D7F" w:rsidP="00CE7000">
            <w:pPr>
              <w:pStyle w:val="TAL"/>
              <w:jc w:val="center"/>
              <w:rPr>
                <w:ins w:id="145" w:author="anonymous" w:date="2020-04-11T11:01:00Z"/>
              </w:rPr>
              <w:pPrChange w:id="146" w:author="anonymous" w:date="2020-04-11T11:13:00Z">
                <w:pPr>
                  <w:pStyle w:val="TAL"/>
                </w:pPr>
              </w:pPrChange>
            </w:pPr>
            <w:ins w:id="147" w:author="anonymous" w:date="2020-04-11T11:10:00Z">
              <w:r>
                <w:t>M</w:t>
              </w:r>
            </w:ins>
          </w:p>
        </w:tc>
        <w:tc>
          <w:tcPr>
            <w:tcW w:w="0" w:type="auto"/>
          </w:tcPr>
          <w:p w14:paraId="34AB1B73" w14:textId="77777777" w:rsidR="002D0D7F" w:rsidRDefault="002D0D7F" w:rsidP="00CE7000">
            <w:pPr>
              <w:pStyle w:val="TAL"/>
              <w:rPr>
                <w:ins w:id="148" w:author="anonymous" w:date="2020-04-11T11:01:00Z"/>
              </w:rPr>
            </w:pPr>
            <w:ins w:id="149" w:author="anonymous" w:date="2020-04-11T11:02:00Z">
              <w:r>
                <w:t>--</w:t>
              </w:r>
            </w:ins>
          </w:p>
        </w:tc>
      </w:tr>
      <w:tr w:rsidR="002D0D7F" w14:paraId="10D384F4" w14:textId="77777777" w:rsidTr="00CE7000">
        <w:tblPrEx>
          <w:tblCellMar>
            <w:top w:w="0" w:type="dxa"/>
            <w:bottom w:w="0" w:type="dxa"/>
          </w:tblCellMar>
        </w:tblPrEx>
        <w:trPr>
          <w:jc w:val="center"/>
          <w:ins w:id="150" w:author="anonymous" w:date="2020-04-11T11:12:00Z"/>
        </w:trPr>
        <w:tc>
          <w:tcPr>
            <w:tcW w:w="0" w:type="auto"/>
          </w:tcPr>
          <w:p w14:paraId="3C580B83" w14:textId="77777777" w:rsidR="002D0D7F" w:rsidRDefault="002D0D7F" w:rsidP="00CE7000">
            <w:pPr>
              <w:pStyle w:val="TAL"/>
              <w:rPr>
                <w:ins w:id="151" w:author="anonymous" w:date="2020-04-11T11:12:00Z"/>
              </w:rPr>
            </w:pPr>
            <w:ins w:id="152" w:author="anonymous" w:date="2020-04-11T11:12:00Z">
              <w:r>
                <w:rPr>
                  <w:rFonts w:ascii="Courier New" w:hAnsi="Courier New" w:cs="Courier New"/>
                </w:rPr>
                <w:t>notifyClearedAlarm</w:t>
              </w:r>
            </w:ins>
          </w:p>
        </w:tc>
        <w:tc>
          <w:tcPr>
            <w:tcW w:w="0" w:type="auto"/>
          </w:tcPr>
          <w:p w14:paraId="18BE8599" w14:textId="77777777" w:rsidR="002D0D7F" w:rsidRDefault="002D0D7F" w:rsidP="00CE7000">
            <w:pPr>
              <w:pStyle w:val="TAL"/>
              <w:jc w:val="center"/>
              <w:rPr>
                <w:ins w:id="153" w:author="anonymous" w:date="2020-04-11T11:12:00Z"/>
              </w:rPr>
              <w:pPrChange w:id="154" w:author="anonymous" w:date="2020-04-11T11:13:00Z">
                <w:pPr>
                  <w:pStyle w:val="TAL"/>
                </w:pPr>
              </w:pPrChange>
            </w:pPr>
            <w:ins w:id="155" w:author="anonymous" w:date="2020-04-11T11:12:00Z">
              <w:r>
                <w:t>M</w:t>
              </w:r>
            </w:ins>
          </w:p>
        </w:tc>
        <w:tc>
          <w:tcPr>
            <w:tcW w:w="0" w:type="auto"/>
          </w:tcPr>
          <w:p w14:paraId="6017EC5D" w14:textId="77777777" w:rsidR="002D0D7F" w:rsidRDefault="002D0D7F" w:rsidP="00CE7000">
            <w:pPr>
              <w:pStyle w:val="TAL"/>
              <w:rPr>
                <w:ins w:id="156" w:author="anonymous" w:date="2020-04-11T11:12:00Z"/>
              </w:rPr>
            </w:pPr>
            <w:ins w:id="157" w:author="anonymous" w:date="2020-04-11T11:12:00Z">
              <w:r>
                <w:t>--</w:t>
              </w:r>
            </w:ins>
          </w:p>
        </w:tc>
      </w:tr>
      <w:tr w:rsidR="002D0D7F" w14:paraId="40203401" w14:textId="77777777" w:rsidTr="00CE7000">
        <w:tblPrEx>
          <w:tblCellMar>
            <w:top w:w="0" w:type="dxa"/>
            <w:bottom w:w="0" w:type="dxa"/>
          </w:tblCellMar>
        </w:tblPrEx>
        <w:trPr>
          <w:jc w:val="center"/>
          <w:ins w:id="158" w:author="anonymous" w:date="2020-04-11T11:12:00Z"/>
        </w:trPr>
        <w:tc>
          <w:tcPr>
            <w:tcW w:w="0" w:type="auto"/>
          </w:tcPr>
          <w:p w14:paraId="1DA03DF7" w14:textId="77777777" w:rsidR="002D0D7F" w:rsidRDefault="002D0D7F" w:rsidP="00CE7000">
            <w:pPr>
              <w:pStyle w:val="TAL"/>
              <w:rPr>
                <w:ins w:id="159" w:author="anonymous" w:date="2020-04-11T11:12:00Z"/>
              </w:rPr>
            </w:pPr>
            <w:ins w:id="160" w:author="anonymous" w:date="2020-04-11T11:12:00Z">
              <w:r>
                <w:rPr>
                  <w:rFonts w:ascii="Courier New" w:hAnsi="Courier New" w:cs="Courier New"/>
                </w:rPr>
                <w:t>notifyAckStateChanged</w:t>
              </w:r>
            </w:ins>
          </w:p>
        </w:tc>
        <w:tc>
          <w:tcPr>
            <w:tcW w:w="0" w:type="auto"/>
          </w:tcPr>
          <w:p w14:paraId="2775DE7C" w14:textId="77777777" w:rsidR="002D0D7F" w:rsidRDefault="002D0D7F" w:rsidP="00CE7000">
            <w:pPr>
              <w:pStyle w:val="TAL"/>
              <w:jc w:val="center"/>
              <w:rPr>
                <w:ins w:id="161" w:author="anonymous" w:date="2020-04-11T11:12:00Z"/>
              </w:rPr>
              <w:pPrChange w:id="162" w:author="anonymous" w:date="2020-04-11T11:13:00Z">
                <w:pPr>
                  <w:pStyle w:val="TAL"/>
                </w:pPr>
              </w:pPrChange>
            </w:pPr>
            <w:ins w:id="163" w:author="anonymous" w:date="2020-04-11T11:12:00Z">
              <w:r>
                <w:t>M</w:t>
              </w:r>
            </w:ins>
          </w:p>
        </w:tc>
        <w:tc>
          <w:tcPr>
            <w:tcW w:w="0" w:type="auto"/>
          </w:tcPr>
          <w:p w14:paraId="6FE505E6" w14:textId="77777777" w:rsidR="002D0D7F" w:rsidRDefault="002D0D7F" w:rsidP="00CE7000">
            <w:pPr>
              <w:pStyle w:val="TAL"/>
              <w:rPr>
                <w:ins w:id="164" w:author="anonymous" w:date="2020-04-11T11:12:00Z"/>
              </w:rPr>
            </w:pPr>
            <w:ins w:id="165" w:author="anonymous" w:date="2020-04-11T11:12:00Z">
              <w:r>
                <w:t>--</w:t>
              </w:r>
            </w:ins>
          </w:p>
        </w:tc>
      </w:tr>
      <w:tr w:rsidR="002D0D7F" w14:paraId="7BC55A45" w14:textId="77777777" w:rsidTr="00CE7000">
        <w:tblPrEx>
          <w:tblCellMar>
            <w:top w:w="0" w:type="dxa"/>
            <w:bottom w:w="0" w:type="dxa"/>
          </w:tblCellMar>
        </w:tblPrEx>
        <w:trPr>
          <w:jc w:val="center"/>
          <w:ins w:id="166" w:author="anonymous" w:date="2020-04-11T11:12:00Z"/>
        </w:trPr>
        <w:tc>
          <w:tcPr>
            <w:tcW w:w="0" w:type="auto"/>
          </w:tcPr>
          <w:p w14:paraId="2E77D01F" w14:textId="77777777" w:rsidR="002D0D7F" w:rsidRDefault="002D0D7F" w:rsidP="00CE7000">
            <w:pPr>
              <w:pStyle w:val="TAL"/>
              <w:rPr>
                <w:ins w:id="167" w:author="anonymous" w:date="2020-04-11T11:12:00Z"/>
              </w:rPr>
            </w:pPr>
            <w:ins w:id="168" w:author="anonymous" w:date="2020-04-11T11:12:00Z">
              <w:r>
                <w:rPr>
                  <w:rFonts w:ascii="Courier New" w:hAnsi="Courier New" w:cs="Courier New"/>
                </w:rPr>
                <w:t>notifyAlarmListRebuilt</w:t>
              </w:r>
            </w:ins>
          </w:p>
        </w:tc>
        <w:tc>
          <w:tcPr>
            <w:tcW w:w="0" w:type="auto"/>
          </w:tcPr>
          <w:p w14:paraId="45781339" w14:textId="77777777" w:rsidR="002D0D7F" w:rsidRDefault="002D0D7F" w:rsidP="00CE7000">
            <w:pPr>
              <w:pStyle w:val="TAL"/>
              <w:jc w:val="center"/>
              <w:rPr>
                <w:ins w:id="169" w:author="anonymous" w:date="2020-04-11T11:12:00Z"/>
              </w:rPr>
              <w:pPrChange w:id="170" w:author="anonymous" w:date="2020-04-11T11:13:00Z">
                <w:pPr>
                  <w:pStyle w:val="TAL"/>
                </w:pPr>
              </w:pPrChange>
            </w:pPr>
            <w:ins w:id="171" w:author="anonymous" w:date="2020-04-11T11:12:00Z">
              <w:r>
                <w:t>M</w:t>
              </w:r>
            </w:ins>
          </w:p>
        </w:tc>
        <w:tc>
          <w:tcPr>
            <w:tcW w:w="0" w:type="auto"/>
          </w:tcPr>
          <w:p w14:paraId="2A864302" w14:textId="77777777" w:rsidR="002D0D7F" w:rsidRDefault="002D0D7F" w:rsidP="00CE7000">
            <w:pPr>
              <w:pStyle w:val="TAL"/>
              <w:rPr>
                <w:ins w:id="172" w:author="anonymous" w:date="2020-04-11T11:12:00Z"/>
              </w:rPr>
            </w:pPr>
            <w:ins w:id="173" w:author="anonymous" w:date="2020-04-11T11:12:00Z">
              <w:r>
                <w:t>--</w:t>
              </w:r>
            </w:ins>
          </w:p>
        </w:tc>
      </w:tr>
      <w:tr w:rsidR="002D0D7F" w14:paraId="710F5451" w14:textId="77777777" w:rsidTr="00CE7000">
        <w:tblPrEx>
          <w:tblCellMar>
            <w:top w:w="0" w:type="dxa"/>
            <w:bottom w:w="0" w:type="dxa"/>
          </w:tblCellMar>
        </w:tblPrEx>
        <w:trPr>
          <w:jc w:val="center"/>
          <w:ins w:id="174" w:author="anonymous" w:date="2020-04-11T11:01:00Z"/>
        </w:trPr>
        <w:tc>
          <w:tcPr>
            <w:tcW w:w="0" w:type="auto"/>
          </w:tcPr>
          <w:p w14:paraId="5D251242" w14:textId="77777777" w:rsidR="002D0D7F" w:rsidRDefault="002D0D7F" w:rsidP="00CE7000">
            <w:pPr>
              <w:pStyle w:val="TAL"/>
              <w:rPr>
                <w:ins w:id="175" w:author="anonymous" w:date="2020-04-11T11:01:00Z"/>
              </w:rPr>
            </w:pPr>
            <w:ins w:id="176" w:author="anonymous" w:date="2020-04-11T11:01:00Z">
              <w:r>
                <w:rPr>
                  <w:rFonts w:ascii="Courier New" w:hAnsi="Courier New" w:cs="Courier New"/>
                </w:rPr>
                <w:t>notifyChangedAlarm</w:t>
              </w:r>
            </w:ins>
          </w:p>
        </w:tc>
        <w:tc>
          <w:tcPr>
            <w:tcW w:w="0" w:type="auto"/>
          </w:tcPr>
          <w:p w14:paraId="723A5E4B" w14:textId="77777777" w:rsidR="002D0D7F" w:rsidRDefault="002D0D7F" w:rsidP="00CE7000">
            <w:pPr>
              <w:pStyle w:val="TAL"/>
              <w:jc w:val="center"/>
              <w:rPr>
                <w:ins w:id="177" w:author="anonymous" w:date="2020-04-11T11:01:00Z"/>
              </w:rPr>
              <w:pPrChange w:id="178" w:author="anonymous" w:date="2020-04-11T11:13:00Z">
                <w:pPr>
                  <w:pStyle w:val="TAL"/>
                </w:pPr>
              </w:pPrChange>
            </w:pPr>
            <w:ins w:id="179" w:author="anonymous" w:date="2020-04-11T11:11:00Z">
              <w:r>
                <w:t>O</w:t>
              </w:r>
            </w:ins>
          </w:p>
        </w:tc>
        <w:tc>
          <w:tcPr>
            <w:tcW w:w="0" w:type="auto"/>
          </w:tcPr>
          <w:p w14:paraId="444047CD" w14:textId="77777777" w:rsidR="002D0D7F" w:rsidRDefault="002D0D7F" w:rsidP="00CE7000">
            <w:pPr>
              <w:pStyle w:val="TAL"/>
              <w:rPr>
                <w:ins w:id="180" w:author="anonymous" w:date="2020-04-11T11:01:00Z"/>
              </w:rPr>
            </w:pPr>
            <w:ins w:id="181" w:author="anonymous" w:date="2020-04-11T11:02:00Z">
              <w:r>
                <w:t>--</w:t>
              </w:r>
            </w:ins>
          </w:p>
        </w:tc>
      </w:tr>
      <w:tr w:rsidR="002D0D7F" w14:paraId="2F956C76" w14:textId="77777777" w:rsidTr="00CE7000">
        <w:tblPrEx>
          <w:tblCellMar>
            <w:top w:w="0" w:type="dxa"/>
            <w:bottom w:w="0" w:type="dxa"/>
          </w:tblCellMar>
        </w:tblPrEx>
        <w:trPr>
          <w:jc w:val="center"/>
          <w:ins w:id="182" w:author="anonymous" w:date="2020-04-11T11:02:00Z"/>
        </w:trPr>
        <w:tc>
          <w:tcPr>
            <w:tcW w:w="0" w:type="auto"/>
          </w:tcPr>
          <w:p w14:paraId="7422A740" w14:textId="77777777" w:rsidR="002D0D7F" w:rsidRDefault="002D0D7F" w:rsidP="00CE7000">
            <w:pPr>
              <w:pStyle w:val="TAL"/>
              <w:rPr>
                <w:ins w:id="183" w:author="anonymous" w:date="2020-04-11T11:02:00Z"/>
                <w:rFonts w:ascii="Courier New" w:hAnsi="Courier New" w:cs="Courier New"/>
              </w:rPr>
            </w:pPr>
            <w:ins w:id="184" w:author="anonymous" w:date="2020-04-11T11:02:00Z">
              <w:r>
                <w:rPr>
                  <w:rFonts w:ascii="Courier New" w:hAnsi="Courier New" w:cs="Courier New"/>
                </w:rPr>
                <w:t>notifyCorrelatedNotificationChanged</w:t>
              </w:r>
            </w:ins>
          </w:p>
        </w:tc>
        <w:tc>
          <w:tcPr>
            <w:tcW w:w="0" w:type="auto"/>
          </w:tcPr>
          <w:p w14:paraId="70773DF4" w14:textId="77777777" w:rsidR="002D0D7F" w:rsidRDefault="002D0D7F" w:rsidP="00CE7000">
            <w:pPr>
              <w:pStyle w:val="TAL"/>
              <w:jc w:val="center"/>
              <w:rPr>
                <w:ins w:id="185" w:author="anonymous" w:date="2020-04-11T11:02:00Z"/>
              </w:rPr>
              <w:pPrChange w:id="186" w:author="anonymous" w:date="2020-04-11T11:13:00Z">
                <w:pPr>
                  <w:pStyle w:val="TAL"/>
                </w:pPr>
              </w:pPrChange>
            </w:pPr>
            <w:ins w:id="187" w:author="anonymous" w:date="2020-04-11T11:11:00Z">
              <w:r>
                <w:t>O</w:t>
              </w:r>
            </w:ins>
          </w:p>
        </w:tc>
        <w:tc>
          <w:tcPr>
            <w:tcW w:w="0" w:type="auto"/>
          </w:tcPr>
          <w:p w14:paraId="2990B5A6" w14:textId="77777777" w:rsidR="002D0D7F" w:rsidRDefault="002D0D7F" w:rsidP="00CE7000">
            <w:pPr>
              <w:pStyle w:val="TAL"/>
              <w:rPr>
                <w:ins w:id="188" w:author="anonymous" w:date="2020-04-11T11:02:00Z"/>
              </w:rPr>
            </w:pPr>
            <w:ins w:id="189" w:author="anonymous" w:date="2020-04-11T11:02:00Z">
              <w:r>
                <w:t>--</w:t>
              </w:r>
            </w:ins>
          </w:p>
        </w:tc>
      </w:tr>
      <w:tr w:rsidR="002D0D7F" w14:paraId="79E4D694" w14:textId="77777777" w:rsidTr="00CE7000">
        <w:tblPrEx>
          <w:tblCellMar>
            <w:top w:w="0" w:type="dxa"/>
            <w:bottom w:w="0" w:type="dxa"/>
          </w:tblCellMar>
        </w:tblPrEx>
        <w:trPr>
          <w:jc w:val="center"/>
          <w:ins w:id="190" w:author="anonymous" w:date="2020-04-11T11:10:00Z"/>
        </w:trPr>
        <w:tc>
          <w:tcPr>
            <w:tcW w:w="0" w:type="auto"/>
          </w:tcPr>
          <w:p w14:paraId="126EA577" w14:textId="77777777" w:rsidR="002D0D7F" w:rsidRDefault="002D0D7F" w:rsidP="00CE7000">
            <w:pPr>
              <w:pStyle w:val="TAL"/>
              <w:rPr>
                <w:ins w:id="191" w:author="anonymous" w:date="2020-04-11T11:10:00Z"/>
                <w:rFonts w:ascii="Courier New" w:hAnsi="Courier New" w:cs="Courier New"/>
              </w:rPr>
            </w:pPr>
            <w:ins w:id="192" w:author="anonymous" w:date="2020-04-11T11:10:00Z">
              <w:r>
                <w:rPr>
                  <w:rFonts w:ascii="Courier New" w:hAnsi="Courier New" w:cs="Courier New"/>
                </w:rPr>
                <w:t>notifyChangedAlarmGeneral</w:t>
              </w:r>
            </w:ins>
          </w:p>
        </w:tc>
        <w:tc>
          <w:tcPr>
            <w:tcW w:w="0" w:type="auto"/>
          </w:tcPr>
          <w:p w14:paraId="39CE7B5B" w14:textId="77777777" w:rsidR="002D0D7F" w:rsidRDefault="002D0D7F" w:rsidP="00CE7000">
            <w:pPr>
              <w:pStyle w:val="TAL"/>
              <w:jc w:val="center"/>
              <w:rPr>
                <w:ins w:id="193" w:author="anonymous" w:date="2020-04-11T11:10:00Z"/>
              </w:rPr>
              <w:pPrChange w:id="194" w:author="anonymous" w:date="2020-04-11T11:13:00Z">
                <w:pPr>
                  <w:pStyle w:val="TAL"/>
                </w:pPr>
              </w:pPrChange>
            </w:pPr>
            <w:ins w:id="195" w:author="anonymous" w:date="2020-04-11T11:11:00Z">
              <w:r>
                <w:t>O</w:t>
              </w:r>
            </w:ins>
          </w:p>
        </w:tc>
        <w:tc>
          <w:tcPr>
            <w:tcW w:w="0" w:type="auto"/>
          </w:tcPr>
          <w:p w14:paraId="415F2395" w14:textId="77777777" w:rsidR="002D0D7F" w:rsidRDefault="002D0D7F" w:rsidP="00CE7000">
            <w:pPr>
              <w:pStyle w:val="TAL"/>
              <w:rPr>
                <w:ins w:id="196" w:author="anonymous" w:date="2020-04-11T11:10:00Z"/>
              </w:rPr>
            </w:pPr>
            <w:ins w:id="197" w:author="anonymous" w:date="2020-04-11T11:12:00Z">
              <w:r>
                <w:t>--</w:t>
              </w:r>
            </w:ins>
          </w:p>
        </w:tc>
      </w:tr>
      <w:tr w:rsidR="002D0D7F" w14:paraId="7B3E523F" w14:textId="77777777" w:rsidTr="00CE7000">
        <w:tblPrEx>
          <w:tblCellMar>
            <w:top w:w="0" w:type="dxa"/>
            <w:bottom w:w="0" w:type="dxa"/>
          </w:tblCellMar>
        </w:tblPrEx>
        <w:trPr>
          <w:jc w:val="center"/>
          <w:ins w:id="198" w:author="anonymous" w:date="2020-04-11T11:01:00Z"/>
        </w:trPr>
        <w:tc>
          <w:tcPr>
            <w:tcW w:w="0" w:type="auto"/>
          </w:tcPr>
          <w:p w14:paraId="5B08E898" w14:textId="77777777" w:rsidR="002D0D7F" w:rsidRDefault="002D0D7F" w:rsidP="00CE7000">
            <w:pPr>
              <w:pStyle w:val="TAL"/>
              <w:rPr>
                <w:ins w:id="199" w:author="anonymous" w:date="2020-04-11T11:01:00Z"/>
              </w:rPr>
            </w:pPr>
            <w:ins w:id="200" w:author="anonymous" w:date="2020-04-11T11:01:00Z">
              <w:r>
                <w:rPr>
                  <w:rFonts w:ascii="Courier New" w:hAnsi="Courier New" w:cs="Courier New"/>
                </w:rPr>
                <w:t>notifyComments</w:t>
              </w:r>
            </w:ins>
          </w:p>
        </w:tc>
        <w:tc>
          <w:tcPr>
            <w:tcW w:w="0" w:type="auto"/>
          </w:tcPr>
          <w:p w14:paraId="7FD000BB" w14:textId="77777777" w:rsidR="002D0D7F" w:rsidRDefault="002D0D7F" w:rsidP="00CE7000">
            <w:pPr>
              <w:pStyle w:val="TAL"/>
              <w:jc w:val="center"/>
              <w:rPr>
                <w:ins w:id="201" w:author="anonymous" w:date="2020-04-11T11:01:00Z"/>
              </w:rPr>
              <w:pPrChange w:id="202" w:author="anonymous" w:date="2020-04-11T11:13:00Z">
                <w:pPr>
                  <w:pStyle w:val="TAL"/>
                </w:pPr>
              </w:pPrChange>
            </w:pPr>
            <w:ins w:id="203" w:author="anonymous" w:date="2020-04-11T11:11:00Z">
              <w:r>
                <w:t>O</w:t>
              </w:r>
            </w:ins>
          </w:p>
        </w:tc>
        <w:tc>
          <w:tcPr>
            <w:tcW w:w="0" w:type="auto"/>
          </w:tcPr>
          <w:p w14:paraId="69B90D40" w14:textId="77777777" w:rsidR="002D0D7F" w:rsidRDefault="002D0D7F" w:rsidP="00CE7000">
            <w:pPr>
              <w:pStyle w:val="TAL"/>
              <w:rPr>
                <w:ins w:id="204" w:author="anonymous" w:date="2020-04-11T11:01:00Z"/>
              </w:rPr>
            </w:pPr>
            <w:ins w:id="205" w:author="anonymous" w:date="2020-04-11T11:02:00Z">
              <w:r>
                <w:t>--</w:t>
              </w:r>
            </w:ins>
          </w:p>
        </w:tc>
      </w:tr>
      <w:tr w:rsidR="002D0D7F" w14:paraId="74B3AE09" w14:textId="77777777" w:rsidTr="00CE7000">
        <w:tblPrEx>
          <w:tblCellMar>
            <w:top w:w="0" w:type="dxa"/>
            <w:bottom w:w="0" w:type="dxa"/>
          </w:tblCellMar>
        </w:tblPrEx>
        <w:trPr>
          <w:jc w:val="center"/>
          <w:ins w:id="206" w:author="anonymous" w:date="2020-04-11T11:01:00Z"/>
        </w:trPr>
        <w:tc>
          <w:tcPr>
            <w:tcW w:w="0" w:type="auto"/>
          </w:tcPr>
          <w:p w14:paraId="20E640B6" w14:textId="77777777" w:rsidR="002D0D7F" w:rsidRDefault="002D0D7F" w:rsidP="00CE7000">
            <w:pPr>
              <w:pStyle w:val="TAL"/>
              <w:rPr>
                <w:ins w:id="207" w:author="anonymous" w:date="2020-04-11T11:01:00Z"/>
              </w:rPr>
            </w:pPr>
            <w:ins w:id="208" w:author="anonymous" w:date="2020-04-11T11:01:00Z">
              <w:r>
                <w:rPr>
                  <w:rFonts w:ascii="Courier New" w:hAnsi="Courier New" w:cs="Courier New"/>
                </w:rPr>
                <w:t>notifyPotentialFaultyAlarmList</w:t>
              </w:r>
            </w:ins>
          </w:p>
        </w:tc>
        <w:tc>
          <w:tcPr>
            <w:tcW w:w="0" w:type="auto"/>
          </w:tcPr>
          <w:p w14:paraId="3C4D497A" w14:textId="77777777" w:rsidR="002D0D7F" w:rsidRDefault="002D0D7F" w:rsidP="00CE7000">
            <w:pPr>
              <w:pStyle w:val="TAL"/>
              <w:jc w:val="center"/>
              <w:rPr>
                <w:ins w:id="209" w:author="anonymous" w:date="2020-04-11T11:01:00Z"/>
              </w:rPr>
              <w:pPrChange w:id="210" w:author="anonymous" w:date="2020-04-11T11:13:00Z">
                <w:pPr>
                  <w:pStyle w:val="TAL"/>
                </w:pPr>
              </w:pPrChange>
            </w:pPr>
            <w:ins w:id="211" w:author="anonymous" w:date="2020-04-11T11:11:00Z">
              <w:r>
                <w:t>O</w:t>
              </w:r>
            </w:ins>
          </w:p>
        </w:tc>
        <w:tc>
          <w:tcPr>
            <w:tcW w:w="0" w:type="auto"/>
          </w:tcPr>
          <w:p w14:paraId="7C08B278" w14:textId="77777777" w:rsidR="002D0D7F" w:rsidRDefault="002D0D7F" w:rsidP="00CE7000">
            <w:pPr>
              <w:pStyle w:val="TAL"/>
              <w:rPr>
                <w:ins w:id="212" w:author="anonymous" w:date="2020-04-11T11:01:00Z"/>
              </w:rPr>
            </w:pPr>
            <w:ins w:id="213" w:author="anonymous" w:date="2020-04-11T11:02:00Z">
              <w:r>
                <w:t>--</w:t>
              </w:r>
            </w:ins>
          </w:p>
        </w:tc>
      </w:tr>
    </w:tbl>
    <w:p w14:paraId="2C2886A2" w14:textId="77777777" w:rsidR="002D0D7F" w:rsidRPr="002E272C" w:rsidRDefault="002D0D7F" w:rsidP="002D0D7F">
      <w:pPr>
        <w:rPr>
          <w:ins w:id="214" w:author="anonymous" w:date="2020-04-11T10:59:00Z"/>
        </w:rPr>
        <w:pPrChange w:id="215" w:author="anonymous" w:date="2020-04-11T10:59:00Z">
          <w:pPr>
            <w:pStyle w:val="Heading2"/>
          </w:pPr>
        </w:pPrChange>
      </w:pPr>
    </w:p>
    <w:p w14:paraId="29C1B5F7" w14:textId="5916D6E0" w:rsidR="002D0D7F" w:rsidRPr="002E272C" w:rsidRDefault="002D0D7F" w:rsidP="002D0D7F">
      <w:pPr>
        <w:pStyle w:val="Heading3"/>
        <w:pPrChange w:id="216" w:author="anonymous" w:date="2020-04-11T10:59:00Z">
          <w:pPr>
            <w:pStyle w:val="Heading2"/>
          </w:pPr>
        </w:pPrChange>
      </w:pPr>
      <w:ins w:id="217" w:author="anonymous" w:date="2020-04-11T11:24:00Z">
        <w:r>
          <w:t>5</w:t>
        </w:r>
      </w:ins>
      <w:ins w:id="218" w:author="anonymous" w:date="2020-04-11T10:59:00Z">
        <w:r>
          <w:t>.5.2</w:t>
        </w:r>
        <w:r>
          <w:tab/>
          <w:t>Configuration notifications</w:t>
        </w:r>
      </w:ins>
    </w:p>
    <w:p w14:paraId="076E98A7" w14:textId="77777777" w:rsidR="002D0D7F" w:rsidRPr="002B15AA" w:rsidDel="002B7902" w:rsidRDefault="002D0D7F" w:rsidP="002D0D7F">
      <w:pPr>
        <w:rPr>
          <w:del w:id="219" w:author="anonymous" w:date="2020-04-11T10:58:00Z"/>
        </w:rPr>
      </w:pPr>
      <w:del w:id="220" w:author="anonymous" w:date="2020-04-11T10:58:00Z">
        <w:r w:rsidRPr="002B15AA" w:rsidDel="002B7902">
          <w:delText>This subclause presents a list of notifications, defined in [</w:delText>
        </w:r>
        <w:r w:rsidDel="002B7902">
          <w:rPr>
            <w:lang w:eastAsia="zh-CN"/>
          </w:rPr>
          <w:delText>35</w:delText>
        </w:r>
        <w:r w:rsidRPr="002B15AA" w:rsidDel="002B7902">
          <w:delText xml:space="preserve">], that </w:delText>
        </w:r>
      </w:del>
      <w:del w:id="221" w:author="anonymous" w:date="2020-04-11T10:56:00Z">
        <w:r w:rsidRPr="002B15AA" w:rsidDel="00C30173">
          <w:delText>provisioning management service consumer can</w:delText>
        </w:r>
      </w:del>
      <w:del w:id="222" w:author="anonymous" w:date="2020-04-11T10:58:00Z">
        <w:r w:rsidRPr="002B15AA" w:rsidDel="002B7902">
          <w:delText xml:space="preserve"> receive. The notification parameter </w:delText>
        </w:r>
        <w:r w:rsidRPr="002B15AA" w:rsidDel="002B7902">
          <w:rPr>
            <w:rFonts w:ascii="Courier New" w:hAnsi="Courier New" w:cs="Courier New"/>
          </w:rPr>
          <w:delText>objectClass/objectInstance</w:delText>
        </w:r>
      </w:del>
      <w:del w:id="223" w:author="anonymous" w:date="2020-04-11T10:57:00Z">
        <w:r w:rsidRPr="002B15AA" w:rsidDel="00C30173">
          <w:delText>, defined in [</w:delText>
        </w:r>
        <w:r w:rsidRPr="002B15AA" w:rsidDel="00C30173">
          <w:rPr>
            <w:rFonts w:hint="eastAsia"/>
            <w:lang w:eastAsia="zh-CN"/>
          </w:rPr>
          <w:delText>26</w:delText>
        </w:r>
        <w:r w:rsidRPr="002B15AA" w:rsidDel="00C30173">
          <w:delText>],</w:delText>
        </w:r>
      </w:del>
      <w:del w:id="224" w:author="anonymous" w:date="2020-04-11T10:58:00Z">
        <w:r w:rsidRPr="002B15AA" w:rsidDel="002B7902">
          <w:delText xml:space="preserve"> would capture the DN of an instance of an IOC defined in </w:delText>
        </w:r>
        <w:r w:rsidDel="002B7902">
          <w:delText>the present document</w:delText>
        </w:r>
        <w:r w:rsidRPr="002B15AA" w:rsidDel="002B7902">
          <w:delText>.</w:delText>
        </w:r>
      </w:del>
      <w:ins w:id="225" w:author="anonymous" w:date="2020-04-11T10:58:00Z">
        <w:r w:rsidRPr="002B7902">
          <w:t xml:space="preserve"> </w:t>
        </w:r>
        <w:r w:rsidRPr="00501056">
          <w:t>This clause presents a list of notifications, defined in TS 28.532 [</w:t>
        </w:r>
        <w:r>
          <w:t>35</w:t>
        </w:r>
        <w:r w:rsidRPr="00501056">
          <w:t xml:space="preserve">], that an MnS consumer may receive. The notification header attribute </w:t>
        </w:r>
        <w:r w:rsidRPr="00501056">
          <w:rPr>
            <w:rFonts w:ascii="Courier New" w:hAnsi="Courier New" w:cs="Courier New"/>
          </w:rPr>
          <w:t>objectClass/objectInstance</w:t>
        </w:r>
        <w:r w:rsidRPr="00501056">
          <w:t xml:space="preserve"> shall capture the DN of an instance of a class defined in the present document.</w:t>
        </w:r>
      </w:ins>
    </w:p>
    <w:p w14:paraId="38E302EE" w14:textId="77777777" w:rsidR="002D0D7F" w:rsidRPr="002B15AA" w:rsidRDefault="002D0D7F" w:rsidP="002D0D7F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57"/>
        <w:gridCol w:w="947"/>
        <w:gridCol w:w="717"/>
      </w:tblGrid>
      <w:tr w:rsidR="002D0D7F" w:rsidRPr="002B15AA" w14:paraId="7CE83481" w14:textId="77777777" w:rsidTr="00CE7000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77F42A24" w14:textId="77777777" w:rsidR="002D0D7F" w:rsidRPr="002B15AA" w:rsidRDefault="002D0D7F" w:rsidP="00CE7000">
            <w:pPr>
              <w:pStyle w:val="TAH"/>
            </w:pPr>
            <w:r w:rsidRPr="002B15AA">
              <w:t>Name</w:t>
            </w:r>
          </w:p>
        </w:tc>
        <w:tc>
          <w:tcPr>
            <w:tcW w:w="0" w:type="auto"/>
            <w:shd w:val="clear" w:color="auto" w:fill="D9D9D9"/>
          </w:tcPr>
          <w:p w14:paraId="6D01A46E" w14:textId="77777777" w:rsidR="002D0D7F" w:rsidRPr="002B15AA" w:rsidRDefault="002D0D7F" w:rsidP="00CE7000">
            <w:pPr>
              <w:pStyle w:val="TAH"/>
            </w:pPr>
            <w:r w:rsidRPr="002B15AA">
              <w:t>Qualifier</w:t>
            </w:r>
          </w:p>
        </w:tc>
        <w:tc>
          <w:tcPr>
            <w:tcW w:w="0" w:type="auto"/>
            <w:shd w:val="clear" w:color="auto" w:fill="D9D9D9"/>
          </w:tcPr>
          <w:p w14:paraId="730E0BD1" w14:textId="77777777" w:rsidR="002D0D7F" w:rsidRPr="002B15AA" w:rsidRDefault="002D0D7F" w:rsidP="00CE7000">
            <w:pPr>
              <w:pStyle w:val="TAH"/>
            </w:pPr>
            <w:r w:rsidRPr="002B15AA">
              <w:t>Notes</w:t>
            </w:r>
          </w:p>
        </w:tc>
      </w:tr>
      <w:tr w:rsidR="002D0D7F" w:rsidRPr="002B15AA" w:rsidDel="00953CA9" w14:paraId="6CD70CA5" w14:textId="77777777" w:rsidTr="00CE7000">
        <w:trPr>
          <w:jc w:val="center"/>
          <w:del w:id="226" w:author="anonymous" w:date="2020-04-11T11:03:00Z"/>
        </w:trPr>
        <w:tc>
          <w:tcPr>
            <w:tcW w:w="0" w:type="auto"/>
          </w:tcPr>
          <w:p w14:paraId="73332222" w14:textId="77777777" w:rsidR="002D0D7F" w:rsidRPr="002B15AA" w:rsidDel="00953CA9" w:rsidRDefault="002D0D7F" w:rsidP="00CE7000">
            <w:pPr>
              <w:pStyle w:val="TAL"/>
              <w:rPr>
                <w:del w:id="227" w:author="anonymous" w:date="2020-04-11T11:03:00Z"/>
                <w:rFonts w:ascii="Courier" w:hAnsi="Courier"/>
              </w:rPr>
            </w:pPr>
            <w:del w:id="228" w:author="anonymous" w:date="2020-04-11T11:03:00Z">
              <w:r w:rsidRPr="002B15AA" w:rsidDel="00953CA9">
                <w:rPr>
                  <w:rFonts w:ascii="Courier New" w:hAnsi="Courier New" w:cs="Courier New"/>
                </w:rPr>
                <w:delText>notifyMOIAttributeValueChanges</w:delText>
              </w:r>
            </w:del>
          </w:p>
        </w:tc>
        <w:tc>
          <w:tcPr>
            <w:tcW w:w="0" w:type="auto"/>
          </w:tcPr>
          <w:p w14:paraId="0BB17A80" w14:textId="77777777" w:rsidR="002D0D7F" w:rsidRPr="002B15AA" w:rsidDel="00953CA9" w:rsidRDefault="002D0D7F" w:rsidP="00CE7000">
            <w:pPr>
              <w:pStyle w:val="TAL"/>
              <w:jc w:val="center"/>
              <w:rPr>
                <w:del w:id="229" w:author="anonymous" w:date="2020-04-11T11:03:00Z"/>
              </w:rPr>
            </w:pPr>
            <w:del w:id="230" w:author="anonymous" w:date="2020-04-11T11:03:00Z">
              <w:r w:rsidRPr="002B15AA" w:rsidDel="00953CA9">
                <w:delText>O</w:delText>
              </w:r>
            </w:del>
          </w:p>
        </w:tc>
        <w:tc>
          <w:tcPr>
            <w:tcW w:w="0" w:type="auto"/>
          </w:tcPr>
          <w:p w14:paraId="32B535A0" w14:textId="77777777" w:rsidR="002D0D7F" w:rsidRPr="002B15AA" w:rsidDel="00953CA9" w:rsidRDefault="002D0D7F" w:rsidP="00CE7000">
            <w:pPr>
              <w:pStyle w:val="TAL"/>
              <w:jc w:val="center"/>
              <w:rPr>
                <w:del w:id="231" w:author="anonymous" w:date="2020-04-11T11:03:00Z"/>
              </w:rPr>
            </w:pPr>
          </w:p>
        </w:tc>
      </w:tr>
      <w:tr w:rsidR="002D0D7F" w:rsidRPr="002B15AA" w14:paraId="5644D548" w14:textId="77777777" w:rsidTr="00CE7000">
        <w:trPr>
          <w:jc w:val="center"/>
        </w:trPr>
        <w:tc>
          <w:tcPr>
            <w:tcW w:w="0" w:type="auto"/>
          </w:tcPr>
          <w:p w14:paraId="110D07C3" w14:textId="77777777" w:rsidR="002D0D7F" w:rsidRPr="002B15AA" w:rsidRDefault="002D0D7F" w:rsidP="00CE7000">
            <w:pPr>
              <w:pStyle w:val="TAL"/>
              <w:rPr>
                <w:rFonts w:ascii="Courier" w:hAnsi="Courier"/>
              </w:rPr>
            </w:pPr>
            <w:r w:rsidRPr="002B15AA">
              <w:rPr>
                <w:rFonts w:ascii="Courier New" w:hAnsi="Courier New" w:cs="Courier New"/>
              </w:rPr>
              <w:t>notifyMOICreation</w:t>
            </w:r>
          </w:p>
        </w:tc>
        <w:tc>
          <w:tcPr>
            <w:tcW w:w="0" w:type="auto"/>
          </w:tcPr>
          <w:p w14:paraId="3BEF7405" w14:textId="77777777" w:rsidR="002D0D7F" w:rsidRPr="002B15AA" w:rsidRDefault="002D0D7F" w:rsidP="00CE7000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14:paraId="6C42B5C9" w14:textId="77777777" w:rsidR="002D0D7F" w:rsidRPr="002B15AA" w:rsidRDefault="002D0D7F" w:rsidP="00CE7000">
            <w:pPr>
              <w:pStyle w:val="TAL"/>
              <w:jc w:val="center"/>
            </w:pPr>
            <w:ins w:id="232" w:author="anonymous" w:date="2020-04-11T11:00:00Z">
              <w:r>
                <w:t>--</w:t>
              </w:r>
            </w:ins>
          </w:p>
        </w:tc>
      </w:tr>
      <w:tr w:rsidR="002D0D7F" w:rsidRPr="002B15AA" w14:paraId="7BF7C8A2" w14:textId="77777777" w:rsidTr="00CE7000">
        <w:trPr>
          <w:jc w:val="center"/>
        </w:trPr>
        <w:tc>
          <w:tcPr>
            <w:tcW w:w="0" w:type="auto"/>
          </w:tcPr>
          <w:p w14:paraId="29B70F56" w14:textId="77777777" w:rsidR="002D0D7F" w:rsidRPr="002B15AA" w:rsidRDefault="002D0D7F" w:rsidP="00CE7000">
            <w:pPr>
              <w:pStyle w:val="TAL"/>
              <w:rPr>
                <w:rFonts w:ascii="Courier" w:hAnsi="Courier"/>
              </w:rPr>
            </w:pPr>
            <w:r w:rsidRPr="002B15AA">
              <w:rPr>
                <w:rFonts w:ascii="Courier New" w:hAnsi="Courier New" w:cs="Courier New"/>
              </w:rPr>
              <w:t>notifyMOIDeletion</w:t>
            </w:r>
          </w:p>
        </w:tc>
        <w:tc>
          <w:tcPr>
            <w:tcW w:w="0" w:type="auto"/>
          </w:tcPr>
          <w:p w14:paraId="6ED42A76" w14:textId="77777777" w:rsidR="002D0D7F" w:rsidRPr="002B15AA" w:rsidRDefault="002D0D7F" w:rsidP="00CE7000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14:paraId="5C6DD100" w14:textId="77777777" w:rsidR="002D0D7F" w:rsidRPr="002B15AA" w:rsidRDefault="002D0D7F" w:rsidP="00CE7000">
            <w:pPr>
              <w:pStyle w:val="TAL"/>
              <w:jc w:val="center"/>
            </w:pPr>
            <w:ins w:id="233" w:author="anonymous" w:date="2020-04-11T11:00:00Z">
              <w:r>
                <w:t>--</w:t>
              </w:r>
            </w:ins>
          </w:p>
        </w:tc>
      </w:tr>
      <w:tr w:rsidR="002D0D7F" w:rsidRPr="002B15AA" w14:paraId="70A209CE" w14:textId="77777777" w:rsidTr="00CE7000">
        <w:trPr>
          <w:jc w:val="center"/>
          <w:ins w:id="234" w:author="anonymous" w:date="2020-04-11T11:03:00Z"/>
        </w:trPr>
        <w:tc>
          <w:tcPr>
            <w:tcW w:w="0" w:type="auto"/>
          </w:tcPr>
          <w:p w14:paraId="6BD8F4AC" w14:textId="77777777" w:rsidR="002D0D7F" w:rsidRDefault="002D0D7F" w:rsidP="00CE7000">
            <w:pPr>
              <w:pStyle w:val="TAL"/>
              <w:rPr>
                <w:ins w:id="235" w:author="anonymous" w:date="2020-04-11T11:03:00Z"/>
                <w:rFonts w:ascii="Courier New" w:hAnsi="Courier New" w:cs="Courier New"/>
              </w:rPr>
            </w:pPr>
            <w:ins w:id="236" w:author="anonymous" w:date="2020-04-11T11:03:00Z">
              <w:r>
                <w:rPr>
                  <w:rFonts w:ascii="Courier New" w:hAnsi="Courier New" w:cs="Courier New"/>
                </w:rPr>
                <w:t>notify</w:t>
              </w:r>
            </w:ins>
            <w:ins w:id="237" w:author="anonymous" w:date="2020-04-11T11:05:00Z">
              <w:r>
                <w:rPr>
                  <w:rFonts w:ascii="Courier New" w:hAnsi="Courier New" w:cs="Courier New"/>
                </w:rPr>
                <w:t>MOI</w:t>
              </w:r>
            </w:ins>
            <w:ins w:id="238" w:author="anonymous" w:date="2020-04-11T11:03:00Z">
              <w:r>
                <w:rPr>
                  <w:rFonts w:ascii="Courier New" w:hAnsi="Courier New" w:cs="Courier New"/>
                </w:rPr>
                <w:t>AttributeValueChanges</w:t>
              </w:r>
            </w:ins>
          </w:p>
        </w:tc>
        <w:tc>
          <w:tcPr>
            <w:tcW w:w="0" w:type="auto"/>
          </w:tcPr>
          <w:p w14:paraId="7D2F5434" w14:textId="77777777" w:rsidR="002D0D7F" w:rsidRDefault="002D0D7F" w:rsidP="00CE7000">
            <w:pPr>
              <w:pStyle w:val="TAL"/>
              <w:jc w:val="center"/>
              <w:rPr>
                <w:ins w:id="239" w:author="anonymous" w:date="2020-04-11T11:03:00Z"/>
              </w:rPr>
            </w:pPr>
            <w:ins w:id="240" w:author="anonymous" w:date="2020-04-11T11:04:00Z">
              <w:r>
                <w:t>O</w:t>
              </w:r>
            </w:ins>
          </w:p>
        </w:tc>
        <w:tc>
          <w:tcPr>
            <w:tcW w:w="0" w:type="auto"/>
          </w:tcPr>
          <w:p w14:paraId="1BBE5A7C" w14:textId="77777777" w:rsidR="002D0D7F" w:rsidRDefault="002D0D7F" w:rsidP="00CE7000">
            <w:pPr>
              <w:pStyle w:val="TAL"/>
              <w:jc w:val="center"/>
              <w:rPr>
                <w:ins w:id="241" w:author="anonymous" w:date="2020-04-11T11:03:00Z"/>
              </w:rPr>
            </w:pPr>
            <w:ins w:id="242" w:author="anonymous" w:date="2020-04-11T11:04:00Z">
              <w:r>
                <w:t>--</w:t>
              </w:r>
            </w:ins>
          </w:p>
        </w:tc>
      </w:tr>
      <w:tr w:rsidR="002D0D7F" w:rsidRPr="002B15AA" w14:paraId="08D63328" w14:textId="77777777" w:rsidTr="00CE7000">
        <w:trPr>
          <w:jc w:val="center"/>
          <w:ins w:id="243" w:author="anonymous" w:date="2020-04-11T10:59:00Z"/>
        </w:trPr>
        <w:tc>
          <w:tcPr>
            <w:tcW w:w="0" w:type="auto"/>
          </w:tcPr>
          <w:p w14:paraId="135F1DF9" w14:textId="77777777" w:rsidR="002D0D7F" w:rsidRPr="002B15AA" w:rsidRDefault="002D0D7F" w:rsidP="00CE7000">
            <w:pPr>
              <w:pStyle w:val="TAL"/>
              <w:rPr>
                <w:ins w:id="244" w:author="anonymous" w:date="2020-04-11T10:59:00Z"/>
                <w:rFonts w:ascii="Courier New" w:hAnsi="Courier New" w:cs="Courier New"/>
              </w:rPr>
            </w:pPr>
            <w:ins w:id="245" w:author="anonymous" w:date="2020-04-11T10:59:00Z">
              <w:r>
                <w:rPr>
                  <w:rFonts w:ascii="Courier New" w:hAnsi="Courier New" w:cs="Courier New"/>
                </w:rPr>
                <w:t>notifyEvent</w:t>
              </w:r>
            </w:ins>
          </w:p>
        </w:tc>
        <w:tc>
          <w:tcPr>
            <w:tcW w:w="0" w:type="auto"/>
          </w:tcPr>
          <w:p w14:paraId="430D8FEE" w14:textId="77777777" w:rsidR="002D0D7F" w:rsidRPr="002B15AA" w:rsidRDefault="002D0D7F" w:rsidP="00CE7000">
            <w:pPr>
              <w:pStyle w:val="TAL"/>
              <w:jc w:val="center"/>
              <w:rPr>
                <w:ins w:id="246" w:author="anonymous" w:date="2020-04-11T10:59:00Z"/>
              </w:rPr>
            </w:pPr>
            <w:ins w:id="247" w:author="anonymous" w:date="2020-04-11T10:59:00Z">
              <w:r>
                <w:t>O</w:t>
              </w:r>
            </w:ins>
          </w:p>
        </w:tc>
        <w:tc>
          <w:tcPr>
            <w:tcW w:w="0" w:type="auto"/>
          </w:tcPr>
          <w:p w14:paraId="7A577952" w14:textId="77777777" w:rsidR="002D0D7F" w:rsidRPr="002B15AA" w:rsidRDefault="002D0D7F" w:rsidP="00CE7000">
            <w:pPr>
              <w:pStyle w:val="TAL"/>
              <w:jc w:val="center"/>
              <w:rPr>
                <w:ins w:id="248" w:author="anonymous" w:date="2020-04-11T10:59:00Z"/>
              </w:rPr>
            </w:pPr>
            <w:ins w:id="249" w:author="anonymous" w:date="2020-04-11T11:00:00Z">
              <w:r>
                <w:t>--</w:t>
              </w:r>
            </w:ins>
          </w:p>
        </w:tc>
      </w:tr>
    </w:tbl>
    <w:p w14:paraId="1C753C75" w14:textId="77777777" w:rsidR="002D0D7F" w:rsidRDefault="002D0D7F" w:rsidP="002D0D7F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2D0D7F" w14:paraId="4D4B5552" w14:textId="77777777" w:rsidTr="00CE700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9E4101F" w14:textId="77777777" w:rsidR="002D0D7F" w:rsidRDefault="002D0D7F" w:rsidP="00CE7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5E14FF62" w14:textId="77777777" w:rsidR="002D0D7F" w:rsidRDefault="002D0D7F" w:rsidP="002D0D7F">
      <w:pPr>
        <w:rPr>
          <w:noProof/>
        </w:rPr>
      </w:pPr>
    </w:p>
    <w:p w14:paraId="589D0D73" w14:textId="5A101A03" w:rsidR="002D0D7F" w:rsidRDefault="002D0D7F" w:rsidP="002D0D7F">
      <w:pPr>
        <w:pStyle w:val="Heading2"/>
        <w:rPr>
          <w:ins w:id="250" w:author="anonymous" w:date="2020-04-11T10:59:00Z"/>
        </w:rPr>
      </w:pPr>
      <w:r>
        <w:t>6</w:t>
      </w:r>
      <w:r w:rsidRPr="00C30173">
        <w:t>.5</w:t>
      </w:r>
      <w:r w:rsidRPr="00C30173">
        <w:tab/>
        <w:t>Common notifications</w:t>
      </w:r>
    </w:p>
    <w:p w14:paraId="1C19D06B" w14:textId="67548B71" w:rsidR="002D0D7F" w:rsidRPr="002E272C" w:rsidRDefault="002D0D7F" w:rsidP="002D0D7F">
      <w:pPr>
        <w:pStyle w:val="Heading3"/>
        <w:rPr>
          <w:ins w:id="251" w:author="anonymous" w:date="2020-04-11T11:00:00Z"/>
        </w:rPr>
      </w:pPr>
      <w:ins w:id="252" w:author="anonymous" w:date="2020-04-11T11:24:00Z">
        <w:r>
          <w:t>6</w:t>
        </w:r>
      </w:ins>
      <w:ins w:id="253" w:author="anonymous" w:date="2020-04-11T11:00:00Z">
        <w:r>
          <w:t>.5.1</w:t>
        </w:r>
        <w:r>
          <w:tab/>
          <w:t>Alarm notifications</w:t>
        </w:r>
      </w:ins>
    </w:p>
    <w:p w14:paraId="255D51F8" w14:textId="77777777" w:rsidR="002D0D7F" w:rsidRDefault="002D0D7F" w:rsidP="002D0D7F">
      <w:pPr>
        <w:rPr>
          <w:ins w:id="254" w:author="anonymous" w:date="2020-04-11T11:00:00Z"/>
        </w:rPr>
      </w:pPr>
      <w:ins w:id="255" w:author="anonymous" w:date="2020-04-11T11:00:00Z">
        <w:r w:rsidRPr="00501056">
          <w:t>This clause presents a list of notifications, defined in TS 28.532 [</w:t>
        </w:r>
        <w:r>
          <w:t>35</w:t>
        </w:r>
        <w:r w:rsidRPr="00501056">
          <w:t xml:space="preserve">], that an MnS consumer may receive. The notification header attribute </w:t>
        </w:r>
        <w:r w:rsidRPr="00501056">
          <w:rPr>
            <w:rFonts w:ascii="Courier New" w:hAnsi="Courier New" w:cs="Courier New"/>
          </w:rPr>
          <w:t>objectClass/objectInstance</w:t>
        </w:r>
        <w:r w:rsidRPr="00501056">
          <w:t xml:space="preserve"> shall capture the DN of an instance of a class defined in the present document.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F" w:firstRow="1" w:lastRow="0" w:firstColumn="1" w:lastColumn="0" w:noHBand="0" w:noVBand="0"/>
      </w:tblPr>
      <w:tblGrid>
        <w:gridCol w:w="3997"/>
        <w:gridCol w:w="947"/>
        <w:gridCol w:w="717"/>
      </w:tblGrid>
      <w:tr w:rsidR="002D0D7F" w14:paraId="2BF68B09" w14:textId="77777777" w:rsidTr="00CE7000">
        <w:tblPrEx>
          <w:tblCellMar>
            <w:top w:w="0" w:type="dxa"/>
            <w:bottom w:w="0" w:type="dxa"/>
          </w:tblCellMar>
        </w:tblPrEx>
        <w:trPr>
          <w:tblHeader/>
          <w:jc w:val="center"/>
          <w:ins w:id="256" w:author="anonymous" w:date="2020-04-11T11:01:00Z"/>
        </w:trPr>
        <w:tc>
          <w:tcPr>
            <w:tcW w:w="0" w:type="auto"/>
            <w:shd w:val="clear" w:color="auto" w:fill="CCCCCC"/>
            <w:vAlign w:val="center"/>
          </w:tcPr>
          <w:p w14:paraId="081E5A4F" w14:textId="77777777" w:rsidR="002D0D7F" w:rsidRDefault="002D0D7F" w:rsidP="00CE7000">
            <w:pPr>
              <w:pStyle w:val="TAH"/>
              <w:rPr>
                <w:ins w:id="257" w:author="anonymous" w:date="2020-04-11T11:01:00Z"/>
              </w:rPr>
            </w:pPr>
            <w:ins w:id="258" w:author="anonymous" w:date="2020-04-11T11:01:00Z">
              <w:r>
                <w:t>Name</w:t>
              </w:r>
            </w:ins>
          </w:p>
        </w:tc>
        <w:tc>
          <w:tcPr>
            <w:tcW w:w="0" w:type="auto"/>
            <w:shd w:val="clear" w:color="auto" w:fill="CCCCCC"/>
          </w:tcPr>
          <w:p w14:paraId="0F7B398E" w14:textId="77777777" w:rsidR="002D0D7F" w:rsidRDefault="002D0D7F" w:rsidP="00CE7000">
            <w:pPr>
              <w:pStyle w:val="TAH"/>
              <w:rPr>
                <w:ins w:id="259" w:author="anonymous" w:date="2020-04-11T11:01:00Z"/>
              </w:rPr>
            </w:pPr>
            <w:ins w:id="260" w:author="anonymous" w:date="2020-04-11T11:01:00Z">
              <w:r>
                <w:t>Qualifier</w:t>
              </w:r>
            </w:ins>
          </w:p>
        </w:tc>
        <w:tc>
          <w:tcPr>
            <w:tcW w:w="0" w:type="auto"/>
            <w:shd w:val="clear" w:color="auto" w:fill="CCCCCC"/>
          </w:tcPr>
          <w:p w14:paraId="055BC08D" w14:textId="77777777" w:rsidR="002D0D7F" w:rsidRDefault="002D0D7F" w:rsidP="00CE7000">
            <w:pPr>
              <w:pStyle w:val="TAH"/>
              <w:rPr>
                <w:ins w:id="261" w:author="anonymous" w:date="2020-04-11T11:01:00Z"/>
              </w:rPr>
            </w:pPr>
            <w:ins w:id="262" w:author="anonymous" w:date="2020-04-11T11:01:00Z">
              <w:r>
                <w:t>Notes</w:t>
              </w:r>
            </w:ins>
          </w:p>
        </w:tc>
      </w:tr>
      <w:tr w:rsidR="002D0D7F" w14:paraId="1B4B333D" w14:textId="77777777" w:rsidTr="00CE7000">
        <w:tblPrEx>
          <w:tblCellMar>
            <w:top w:w="0" w:type="dxa"/>
            <w:bottom w:w="0" w:type="dxa"/>
          </w:tblCellMar>
        </w:tblPrEx>
        <w:trPr>
          <w:jc w:val="center"/>
          <w:ins w:id="263" w:author="anonymous" w:date="2020-04-11T11:01:00Z"/>
        </w:trPr>
        <w:tc>
          <w:tcPr>
            <w:tcW w:w="0" w:type="auto"/>
          </w:tcPr>
          <w:p w14:paraId="2C409962" w14:textId="77777777" w:rsidR="002D0D7F" w:rsidRDefault="002D0D7F" w:rsidP="00CE7000">
            <w:pPr>
              <w:pStyle w:val="TAL"/>
              <w:rPr>
                <w:ins w:id="264" w:author="anonymous" w:date="2020-04-11T11:01:00Z"/>
              </w:rPr>
            </w:pPr>
            <w:ins w:id="265" w:author="anonymous" w:date="2020-04-11T11:01:00Z">
              <w:r>
                <w:rPr>
                  <w:rFonts w:ascii="Courier New" w:hAnsi="Courier New" w:cs="Courier New"/>
                </w:rPr>
                <w:t>notifyNewAlarm</w:t>
              </w:r>
            </w:ins>
          </w:p>
        </w:tc>
        <w:tc>
          <w:tcPr>
            <w:tcW w:w="0" w:type="auto"/>
          </w:tcPr>
          <w:p w14:paraId="45491885" w14:textId="77777777" w:rsidR="002D0D7F" w:rsidRDefault="002D0D7F" w:rsidP="00CE7000">
            <w:pPr>
              <w:pStyle w:val="TAL"/>
              <w:jc w:val="center"/>
              <w:rPr>
                <w:ins w:id="266" w:author="anonymous" w:date="2020-04-11T11:01:00Z"/>
              </w:rPr>
              <w:pPrChange w:id="267" w:author="anonymous" w:date="2020-04-11T11:13:00Z">
                <w:pPr>
                  <w:pStyle w:val="TAL"/>
                </w:pPr>
              </w:pPrChange>
            </w:pPr>
            <w:ins w:id="268" w:author="anonymous" w:date="2020-04-11T11:10:00Z">
              <w:r>
                <w:t>M</w:t>
              </w:r>
            </w:ins>
          </w:p>
        </w:tc>
        <w:tc>
          <w:tcPr>
            <w:tcW w:w="0" w:type="auto"/>
          </w:tcPr>
          <w:p w14:paraId="203E90F1" w14:textId="77777777" w:rsidR="002D0D7F" w:rsidRDefault="002D0D7F" w:rsidP="00CE7000">
            <w:pPr>
              <w:pStyle w:val="TAL"/>
              <w:rPr>
                <w:ins w:id="269" w:author="anonymous" w:date="2020-04-11T11:01:00Z"/>
              </w:rPr>
            </w:pPr>
            <w:ins w:id="270" w:author="anonymous" w:date="2020-04-11T11:02:00Z">
              <w:r>
                <w:t>--</w:t>
              </w:r>
            </w:ins>
          </w:p>
        </w:tc>
      </w:tr>
      <w:tr w:rsidR="002D0D7F" w14:paraId="3A008514" w14:textId="77777777" w:rsidTr="00CE7000">
        <w:tblPrEx>
          <w:tblCellMar>
            <w:top w:w="0" w:type="dxa"/>
            <w:bottom w:w="0" w:type="dxa"/>
          </w:tblCellMar>
        </w:tblPrEx>
        <w:trPr>
          <w:jc w:val="center"/>
          <w:ins w:id="271" w:author="anonymous" w:date="2020-04-11T11:12:00Z"/>
        </w:trPr>
        <w:tc>
          <w:tcPr>
            <w:tcW w:w="0" w:type="auto"/>
          </w:tcPr>
          <w:p w14:paraId="2EF95BCA" w14:textId="77777777" w:rsidR="002D0D7F" w:rsidRDefault="002D0D7F" w:rsidP="00CE7000">
            <w:pPr>
              <w:pStyle w:val="TAL"/>
              <w:rPr>
                <w:ins w:id="272" w:author="anonymous" w:date="2020-04-11T11:12:00Z"/>
              </w:rPr>
            </w:pPr>
            <w:ins w:id="273" w:author="anonymous" w:date="2020-04-11T11:12:00Z">
              <w:r>
                <w:rPr>
                  <w:rFonts w:ascii="Courier New" w:hAnsi="Courier New" w:cs="Courier New"/>
                </w:rPr>
                <w:t>notifyClearedAlarm</w:t>
              </w:r>
            </w:ins>
          </w:p>
        </w:tc>
        <w:tc>
          <w:tcPr>
            <w:tcW w:w="0" w:type="auto"/>
          </w:tcPr>
          <w:p w14:paraId="2F4329CD" w14:textId="77777777" w:rsidR="002D0D7F" w:rsidRDefault="002D0D7F" w:rsidP="00CE7000">
            <w:pPr>
              <w:pStyle w:val="TAL"/>
              <w:jc w:val="center"/>
              <w:rPr>
                <w:ins w:id="274" w:author="anonymous" w:date="2020-04-11T11:12:00Z"/>
              </w:rPr>
              <w:pPrChange w:id="275" w:author="anonymous" w:date="2020-04-11T11:13:00Z">
                <w:pPr>
                  <w:pStyle w:val="TAL"/>
                </w:pPr>
              </w:pPrChange>
            </w:pPr>
            <w:ins w:id="276" w:author="anonymous" w:date="2020-04-11T11:12:00Z">
              <w:r>
                <w:t>M</w:t>
              </w:r>
            </w:ins>
          </w:p>
        </w:tc>
        <w:tc>
          <w:tcPr>
            <w:tcW w:w="0" w:type="auto"/>
          </w:tcPr>
          <w:p w14:paraId="3EA77A02" w14:textId="77777777" w:rsidR="002D0D7F" w:rsidRDefault="002D0D7F" w:rsidP="00CE7000">
            <w:pPr>
              <w:pStyle w:val="TAL"/>
              <w:rPr>
                <w:ins w:id="277" w:author="anonymous" w:date="2020-04-11T11:12:00Z"/>
              </w:rPr>
            </w:pPr>
            <w:ins w:id="278" w:author="anonymous" w:date="2020-04-11T11:12:00Z">
              <w:r>
                <w:t>--</w:t>
              </w:r>
            </w:ins>
          </w:p>
        </w:tc>
      </w:tr>
      <w:tr w:rsidR="002D0D7F" w14:paraId="70C592C5" w14:textId="77777777" w:rsidTr="00CE7000">
        <w:tblPrEx>
          <w:tblCellMar>
            <w:top w:w="0" w:type="dxa"/>
            <w:bottom w:w="0" w:type="dxa"/>
          </w:tblCellMar>
        </w:tblPrEx>
        <w:trPr>
          <w:jc w:val="center"/>
          <w:ins w:id="279" w:author="anonymous" w:date="2020-04-11T11:12:00Z"/>
        </w:trPr>
        <w:tc>
          <w:tcPr>
            <w:tcW w:w="0" w:type="auto"/>
          </w:tcPr>
          <w:p w14:paraId="40FE2EC0" w14:textId="77777777" w:rsidR="002D0D7F" w:rsidRDefault="002D0D7F" w:rsidP="00CE7000">
            <w:pPr>
              <w:pStyle w:val="TAL"/>
              <w:rPr>
                <w:ins w:id="280" w:author="anonymous" w:date="2020-04-11T11:12:00Z"/>
              </w:rPr>
            </w:pPr>
            <w:ins w:id="281" w:author="anonymous" w:date="2020-04-11T11:12:00Z">
              <w:r>
                <w:rPr>
                  <w:rFonts w:ascii="Courier New" w:hAnsi="Courier New" w:cs="Courier New"/>
                </w:rPr>
                <w:t>notifyAckStateChanged</w:t>
              </w:r>
            </w:ins>
          </w:p>
        </w:tc>
        <w:tc>
          <w:tcPr>
            <w:tcW w:w="0" w:type="auto"/>
          </w:tcPr>
          <w:p w14:paraId="72545776" w14:textId="77777777" w:rsidR="002D0D7F" w:rsidRDefault="002D0D7F" w:rsidP="00CE7000">
            <w:pPr>
              <w:pStyle w:val="TAL"/>
              <w:jc w:val="center"/>
              <w:rPr>
                <w:ins w:id="282" w:author="anonymous" w:date="2020-04-11T11:12:00Z"/>
              </w:rPr>
              <w:pPrChange w:id="283" w:author="anonymous" w:date="2020-04-11T11:13:00Z">
                <w:pPr>
                  <w:pStyle w:val="TAL"/>
                </w:pPr>
              </w:pPrChange>
            </w:pPr>
            <w:ins w:id="284" w:author="anonymous" w:date="2020-04-11T11:12:00Z">
              <w:r>
                <w:t>M</w:t>
              </w:r>
            </w:ins>
          </w:p>
        </w:tc>
        <w:tc>
          <w:tcPr>
            <w:tcW w:w="0" w:type="auto"/>
          </w:tcPr>
          <w:p w14:paraId="28AC304C" w14:textId="77777777" w:rsidR="002D0D7F" w:rsidRDefault="002D0D7F" w:rsidP="00CE7000">
            <w:pPr>
              <w:pStyle w:val="TAL"/>
              <w:rPr>
                <w:ins w:id="285" w:author="anonymous" w:date="2020-04-11T11:12:00Z"/>
              </w:rPr>
            </w:pPr>
            <w:ins w:id="286" w:author="anonymous" w:date="2020-04-11T11:12:00Z">
              <w:r>
                <w:t>--</w:t>
              </w:r>
            </w:ins>
          </w:p>
        </w:tc>
      </w:tr>
      <w:tr w:rsidR="002D0D7F" w14:paraId="0F418302" w14:textId="77777777" w:rsidTr="00CE7000">
        <w:tblPrEx>
          <w:tblCellMar>
            <w:top w:w="0" w:type="dxa"/>
            <w:bottom w:w="0" w:type="dxa"/>
          </w:tblCellMar>
        </w:tblPrEx>
        <w:trPr>
          <w:jc w:val="center"/>
          <w:ins w:id="287" w:author="anonymous" w:date="2020-04-11T11:12:00Z"/>
        </w:trPr>
        <w:tc>
          <w:tcPr>
            <w:tcW w:w="0" w:type="auto"/>
          </w:tcPr>
          <w:p w14:paraId="669C947D" w14:textId="77777777" w:rsidR="002D0D7F" w:rsidRDefault="002D0D7F" w:rsidP="00CE7000">
            <w:pPr>
              <w:pStyle w:val="TAL"/>
              <w:rPr>
                <w:ins w:id="288" w:author="anonymous" w:date="2020-04-11T11:12:00Z"/>
              </w:rPr>
            </w:pPr>
            <w:ins w:id="289" w:author="anonymous" w:date="2020-04-11T11:12:00Z">
              <w:r>
                <w:rPr>
                  <w:rFonts w:ascii="Courier New" w:hAnsi="Courier New" w:cs="Courier New"/>
                </w:rPr>
                <w:t>notifyAlarmListRebuilt</w:t>
              </w:r>
            </w:ins>
          </w:p>
        </w:tc>
        <w:tc>
          <w:tcPr>
            <w:tcW w:w="0" w:type="auto"/>
          </w:tcPr>
          <w:p w14:paraId="1FF9623E" w14:textId="77777777" w:rsidR="002D0D7F" w:rsidRDefault="002D0D7F" w:rsidP="00CE7000">
            <w:pPr>
              <w:pStyle w:val="TAL"/>
              <w:jc w:val="center"/>
              <w:rPr>
                <w:ins w:id="290" w:author="anonymous" w:date="2020-04-11T11:12:00Z"/>
              </w:rPr>
              <w:pPrChange w:id="291" w:author="anonymous" w:date="2020-04-11T11:13:00Z">
                <w:pPr>
                  <w:pStyle w:val="TAL"/>
                </w:pPr>
              </w:pPrChange>
            </w:pPr>
            <w:ins w:id="292" w:author="anonymous" w:date="2020-04-11T11:12:00Z">
              <w:r>
                <w:t>M</w:t>
              </w:r>
            </w:ins>
          </w:p>
        </w:tc>
        <w:tc>
          <w:tcPr>
            <w:tcW w:w="0" w:type="auto"/>
          </w:tcPr>
          <w:p w14:paraId="3D3AAE67" w14:textId="77777777" w:rsidR="002D0D7F" w:rsidRDefault="002D0D7F" w:rsidP="00CE7000">
            <w:pPr>
              <w:pStyle w:val="TAL"/>
              <w:rPr>
                <w:ins w:id="293" w:author="anonymous" w:date="2020-04-11T11:12:00Z"/>
              </w:rPr>
            </w:pPr>
            <w:ins w:id="294" w:author="anonymous" w:date="2020-04-11T11:12:00Z">
              <w:r>
                <w:t>--</w:t>
              </w:r>
            </w:ins>
          </w:p>
        </w:tc>
      </w:tr>
      <w:tr w:rsidR="002D0D7F" w14:paraId="73AAD22D" w14:textId="77777777" w:rsidTr="00CE7000">
        <w:tblPrEx>
          <w:tblCellMar>
            <w:top w:w="0" w:type="dxa"/>
            <w:bottom w:w="0" w:type="dxa"/>
          </w:tblCellMar>
        </w:tblPrEx>
        <w:trPr>
          <w:jc w:val="center"/>
          <w:ins w:id="295" w:author="anonymous" w:date="2020-04-11T11:01:00Z"/>
        </w:trPr>
        <w:tc>
          <w:tcPr>
            <w:tcW w:w="0" w:type="auto"/>
          </w:tcPr>
          <w:p w14:paraId="5F4B922E" w14:textId="77777777" w:rsidR="002D0D7F" w:rsidRDefault="002D0D7F" w:rsidP="00CE7000">
            <w:pPr>
              <w:pStyle w:val="TAL"/>
              <w:rPr>
                <w:ins w:id="296" w:author="anonymous" w:date="2020-04-11T11:01:00Z"/>
              </w:rPr>
            </w:pPr>
            <w:ins w:id="297" w:author="anonymous" w:date="2020-04-11T11:01:00Z">
              <w:r>
                <w:rPr>
                  <w:rFonts w:ascii="Courier New" w:hAnsi="Courier New" w:cs="Courier New"/>
                </w:rPr>
                <w:t>notifyChangedAlarm</w:t>
              </w:r>
            </w:ins>
          </w:p>
        </w:tc>
        <w:tc>
          <w:tcPr>
            <w:tcW w:w="0" w:type="auto"/>
          </w:tcPr>
          <w:p w14:paraId="7133E03A" w14:textId="77777777" w:rsidR="002D0D7F" w:rsidRDefault="002D0D7F" w:rsidP="00CE7000">
            <w:pPr>
              <w:pStyle w:val="TAL"/>
              <w:jc w:val="center"/>
              <w:rPr>
                <w:ins w:id="298" w:author="anonymous" w:date="2020-04-11T11:01:00Z"/>
              </w:rPr>
              <w:pPrChange w:id="299" w:author="anonymous" w:date="2020-04-11T11:13:00Z">
                <w:pPr>
                  <w:pStyle w:val="TAL"/>
                </w:pPr>
              </w:pPrChange>
            </w:pPr>
            <w:ins w:id="300" w:author="anonymous" w:date="2020-04-11T11:11:00Z">
              <w:r>
                <w:t>O</w:t>
              </w:r>
            </w:ins>
          </w:p>
        </w:tc>
        <w:tc>
          <w:tcPr>
            <w:tcW w:w="0" w:type="auto"/>
          </w:tcPr>
          <w:p w14:paraId="6E2DF206" w14:textId="77777777" w:rsidR="002D0D7F" w:rsidRDefault="002D0D7F" w:rsidP="00CE7000">
            <w:pPr>
              <w:pStyle w:val="TAL"/>
              <w:rPr>
                <w:ins w:id="301" w:author="anonymous" w:date="2020-04-11T11:01:00Z"/>
              </w:rPr>
            </w:pPr>
            <w:ins w:id="302" w:author="anonymous" w:date="2020-04-11T11:02:00Z">
              <w:r>
                <w:t>--</w:t>
              </w:r>
            </w:ins>
          </w:p>
        </w:tc>
      </w:tr>
      <w:tr w:rsidR="002D0D7F" w14:paraId="4689A79A" w14:textId="77777777" w:rsidTr="00CE7000">
        <w:tblPrEx>
          <w:tblCellMar>
            <w:top w:w="0" w:type="dxa"/>
            <w:bottom w:w="0" w:type="dxa"/>
          </w:tblCellMar>
        </w:tblPrEx>
        <w:trPr>
          <w:jc w:val="center"/>
          <w:ins w:id="303" w:author="anonymous" w:date="2020-04-11T11:02:00Z"/>
        </w:trPr>
        <w:tc>
          <w:tcPr>
            <w:tcW w:w="0" w:type="auto"/>
          </w:tcPr>
          <w:p w14:paraId="7B4E0E3E" w14:textId="77777777" w:rsidR="002D0D7F" w:rsidRDefault="002D0D7F" w:rsidP="00CE7000">
            <w:pPr>
              <w:pStyle w:val="TAL"/>
              <w:rPr>
                <w:ins w:id="304" w:author="anonymous" w:date="2020-04-11T11:02:00Z"/>
                <w:rFonts w:ascii="Courier New" w:hAnsi="Courier New" w:cs="Courier New"/>
              </w:rPr>
            </w:pPr>
            <w:ins w:id="305" w:author="anonymous" w:date="2020-04-11T11:02:00Z">
              <w:r>
                <w:rPr>
                  <w:rFonts w:ascii="Courier New" w:hAnsi="Courier New" w:cs="Courier New"/>
                </w:rPr>
                <w:t>notifyCorrelatedNotificationChanged</w:t>
              </w:r>
            </w:ins>
          </w:p>
        </w:tc>
        <w:tc>
          <w:tcPr>
            <w:tcW w:w="0" w:type="auto"/>
          </w:tcPr>
          <w:p w14:paraId="7C855123" w14:textId="77777777" w:rsidR="002D0D7F" w:rsidRDefault="002D0D7F" w:rsidP="00CE7000">
            <w:pPr>
              <w:pStyle w:val="TAL"/>
              <w:jc w:val="center"/>
              <w:rPr>
                <w:ins w:id="306" w:author="anonymous" w:date="2020-04-11T11:02:00Z"/>
              </w:rPr>
              <w:pPrChange w:id="307" w:author="anonymous" w:date="2020-04-11T11:13:00Z">
                <w:pPr>
                  <w:pStyle w:val="TAL"/>
                </w:pPr>
              </w:pPrChange>
            </w:pPr>
            <w:ins w:id="308" w:author="anonymous" w:date="2020-04-11T11:11:00Z">
              <w:r>
                <w:t>O</w:t>
              </w:r>
            </w:ins>
          </w:p>
        </w:tc>
        <w:tc>
          <w:tcPr>
            <w:tcW w:w="0" w:type="auto"/>
          </w:tcPr>
          <w:p w14:paraId="2186AC38" w14:textId="77777777" w:rsidR="002D0D7F" w:rsidRDefault="002D0D7F" w:rsidP="00CE7000">
            <w:pPr>
              <w:pStyle w:val="TAL"/>
              <w:rPr>
                <w:ins w:id="309" w:author="anonymous" w:date="2020-04-11T11:02:00Z"/>
              </w:rPr>
            </w:pPr>
            <w:ins w:id="310" w:author="anonymous" w:date="2020-04-11T11:02:00Z">
              <w:r>
                <w:t>--</w:t>
              </w:r>
            </w:ins>
          </w:p>
        </w:tc>
      </w:tr>
      <w:tr w:rsidR="002D0D7F" w14:paraId="7A3D948E" w14:textId="77777777" w:rsidTr="00CE7000">
        <w:tblPrEx>
          <w:tblCellMar>
            <w:top w:w="0" w:type="dxa"/>
            <w:bottom w:w="0" w:type="dxa"/>
          </w:tblCellMar>
        </w:tblPrEx>
        <w:trPr>
          <w:jc w:val="center"/>
          <w:ins w:id="311" w:author="anonymous" w:date="2020-04-11T11:10:00Z"/>
        </w:trPr>
        <w:tc>
          <w:tcPr>
            <w:tcW w:w="0" w:type="auto"/>
          </w:tcPr>
          <w:p w14:paraId="29EF8ED2" w14:textId="77777777" w:rsidR="002D0D7F" w:rsidRDefault="002D0D7F" w:rsidP="00CE7000">
            <w:pPr>
              <w:pStyle w:val="TAL"/>
              <w:rPr>
                <w:ins w:id="312" w:author="anonymous" w:date="2020-04-11T11:10:00Z"/>
                <w:rFonts w:ascii="Courier New" w:hAnsi="Courier New" w:cs="Courier New"/>
              </w:rPr>
            </w:pPr>
            <w:ins w:id="313" w:author="anonymous" w:date="2020-04-11T11:10:00Z">
              <w:r>
                <w:rPr>
                  <w:rFonts w:ascii="Courier New" w:hAnsi="Courier New" w:cs="Courier New"/>
                </w:rPr>
                <w:t>notifyChangedAlarmGeneral</w:t>
              </w:r>
            </w:ins>
          </w:p>
        </w:tc>
        <w:tc>
          <w:tcPr>
            <w:tcW w:w="0" w:type="auto"/>
          </w:tcPr>
          <w:p w14:paraId="6646D9E4" w14:textId="77777777" w:rsidR="002D0D7F" w:rsidRDefault="002D0D7F" w:rsidP="00CE7000">
            <w:pPr>
              <w:pStyle w:val="TAL"/>
              <w:jc w:val="center"/>
              <w:rPr>
                <w:ins w:id="314" w:author="anonymous" w:date="2020-04-11T11:10:00Z"/>
              </w:rPr>
              <w:pPrChange w:id="315" w:author="anonymous" w:date="2020-04-11T11:13:00Z">
                <w:pPr>
                  <w:pStyle w:val="TAL"/>
                </w:pPr>
              </w:pPrChange>
            </w:pPr>
            <w:ins w:id="316" w:author="anonymous" w:date="2020-04-11T11:11:00Z">
              <w:r>
                <w:t>O</w:t>
              </w:r>
            </w:ins>
          </w:p>
        </w:tc>
        <w:tc>
          <w:tcPr>
            <w:tcW w:w="0" w:type="auto"/>
          </w:tcPr>
          <w:p w14:paraId="4721E43B" w14:textId="77777777" w:rsidR="002D0D7F" w:rsidRDefault="002D0D7F" w:rsidP="00CE7000">
            <w:pPr>
              <w:pStyle w:val="TAL"/>
              <w:rPr>
                <w:ins w:id="317" w:author="anonymous" w:date="2020-04-11T11:10:00Z"/>
              </w:rPr>
            </w:pPr>
            <w:ins w:id="318" w:author="anonymous" w:date="2020-04-11T11:12:00Z">
              <w:r>
                <w:t>--</w:t>
              </w:r>
            </w:ins>
          </w:p>
        </w:tc>
      </w:tr>
      <w:tr w:rsidR="002D0D7F" w14:paraId="2DA5B9E7" w14:textId="77777777" w:rsidTr="00CE7000">
        <w:tblPrEx>
          <w:tblCellMar>
            <w:top w:w="0" w:type="dxa"/>
            <w:bottom w:w="0" w:type="dxa"/>
          </w:tblCellMar>
        </w:tblPrEx>
        <w:trPr>
          <w:jc w:val="center"/>
          <w:ins w:id="319" w:author="anonymous" w:date="2020-04-11T11:01:00Z"/>
        </w:trPr>
        <w:tc>
          <w:tcPr>
            <w:tcW w:w="0" w:type="auto"/>
          </w:tcPr>
          <w:p w14:paraId="277905B9" w14:textId="77777777" w:rsidR="002D0D7F" w:rsidRDefault="002D0D7F" w:rsidP="00CE7000">
            <w:pPr>
              <w:pStyle w:val="TAL"/>
              <w:rPr>
                <w:ins w:id="320" w:author="anonymous" w:date="2020-04-11T11:01:00Z"/>
              </w:rPr>
            </w:pPr>
            <w:ins w:id="321" w:author="anonymous" w:date="2020-04-11T11:01:00Z">
              <w:r>
                <w:rPr>
                  <w:rFonts w:ascii="Courier New" w:hAnsi="Courier New" w:cs="Courier New"/>
                </w:rPr>
                <w:t>notifyComments</w:t>
              </w:r>
            </w:ins>
          </w:p>
        </w:tc>
        <w:tc>
          <w:tcPr>
            <w:tcW w:w="0" w:type="auto"/>
          </w:tcPr>
          <w:p w14:paraId="68DD40AE" w14:textId="77777777" w:rsidR="002D0D7F" w:rsidRDefault="002D0D7F" w:rsidP="00CE7000">
            <w:pPr>
              <w:pStyle w:val="TAL"/>
              <w:jc w:val="center"/>
              <w:rPr>
                <w:ins w:id="322" w:author="anonymous" w:date="2020-04-11T11:01:00Z"/>
              </w:rPr>
              <w:pPrChange w:id="323" w:author="anonymous" w:date="2020-04-11T11:13:00Z">
                <w:pPr>
                  <w:pStyle w:val="TAL"/>
                </w:pPr>
              </w:pPrChange>
            </w:pPr>
            <w:ins w:id="324" w:author="anonymous" w:date="2020-04-11T11:11:00Z">
              <w:r>
                <w:t>O</w:t>
              </w:r>
            </w:ins>
          </w:p>
        </w:tc>
        <w:tc>
          <w:tcPr>
            <w:tcW w:w="0" w:type="auto"/>
          </w:tcPr>
          <w:p w14:paraId="0B072F14" w14:textId="77777777" w:rsidR="002D0D7F" w:rsidRDefault="002D0D7F" w:rsidP="00CE7000">
            <w:pPr>
              <w:pStyle w:val="TAL"/>
              <w:rPr>
                <w:ins w:id="325" w:author="anonymous" w:date="2020-04-11T11:01:00Z"/>
              </w:rPr>
            </w:pPr>
            <w:ins w:id="326" w:author="anonymous" w:date="2020-04-11T11:02:00Z">
              <w:r>
                <w:t>--</w:t>
              </w:r>
            </w:ins>
          </w:p>
        </w:tc>
      </w:tr>
      <w:tr w:rsidR="002D0D7F" w14:paraId="66B54483" w14:textId="77777777" w:rsidTr="00CE7000">
        <w:tblPrEx>
          <w:tblCellMar>
            <w:top w:w="0" w:type="dxa"/>
            <w:bottom w:w="0" w:type="dxa"/>
          </w:tblCellMar>
        </w:tblPrEx>
        <w:trPr>
          <w:jc w:val="center"/>
          <w:ins w:id="327" w:author="anonymous" w:date="2020-04-11T11:01:00Z"/>
        </w:trPr>
        <w:tc>
          <w:tcPr>
            <w:tcW w:w="0" w:type="auto"/>
          </w:tcPr>
          <w:p w14:paraId="49D9B021" w14:textId="77777777" w:rsidR="002D0D7F" w:rsidRDefault="002D0D7F" w:rsidP="00CE7000">
            <w:pPr>
              <w:pStyle w:val="TAL"/>
              <w:rPr>
                <w:ins w:id="328" w:author="anonymous" w:date="2020-04-11T11:01:00Z"/>
              </w:rPr>
            </w:pPr>
            <w:ins w:id="329" w:author="anonymous" w:date="2020-04-11T11:01:00Z">
              <w:r>
                <w:rPr>
                  <w:rFonts w:ascii="Courier New" w:hAnsi="Courier New" w:cs="Courier New"/>
                </w:rPr>
                <w:t>notifyPotentialFaultyAlarmList</w:t>
              </w:r>
            </w:ins>
          </w:p>
        </w:tc>
        <w:tc>
          <w:tcPr>
            <w:tcW w:w="0" w:type="auto"/>
          </w:tcPr>
          <w:p w14:paraId="3F46BA54" w14:textId="77777777" w:rsidR="002D0D7F" w:rsidRDefault="002D0D7F" w:rsidP="00CE7000">
            <w:pPr>
              <w:pStyle w:val="TAL"/>
              <w:jc w:val="center"/>
              <w:rPr>
                <w:ins w:id="330" w:author="anonymous" w:date="2020-04-11T11:01:00Z"/>
              </w:rPr>
              <w:pPrChange w:id="331" w:author="anonymous" w:date="2020-04-11T11:13:00Z">
                <w:pPr>
                  <w:pStyle w:val="TAL"/>
                </w:pPr>
              </w:pPrChange>
            </w:pPr>
            <w:ins w:id="332" w:author="anonymous" w:date="2020-04-11T11:11:00Z">
              <w:r>
                <w:t>O</w:t>
              </w:r>
            </w:ins>
          </w:p>
        </w:tc>
        <w:tc>
          <w:tcPr>
            <w:tcW w:w="0" w:type="auto"/>
          </w:tcPr>
          <w:p w14:paraId="17670847" w14:textId="77777777" w:rsidR="002D0D7F" w:rsidRDefault="002D0D7F" w:rsidP="00CE7000">
            <w:pPr>
              <w:pStyle w:val="TAL"/>
              <w:rPr>
                <w:ins w:id="333" w:author="anonymous" w:date="2020-04-11T11:01:00Z"/>
              </w:rPr>
            </w:pPr>
            <w:ins w:id="334" w:author="anonymous" w:date="2020-04-11T11:02:00Z">
              <w:r>
                <w:t>--</w:t>
              </w:r>
            </w:ins>
          </w:p>
        </w:tc>
      </w:tr>
    </w:tbl>
    <w:p w14:paraId="531242AF" w14:textId="77777777" w:rsidR="002D0D7F" w:rsidRPr="002E272C" w:rsidRDefault="002D0D7F" w:rsidP="002D0D7F">
      <w:pPr>
        <w:rPr>
          <w:ins w:id="335" w:author="anonymous" w:date="2020-04-11T10:59:00Z"/>
        </w:rPr>
        <w:pPrChange w:id="336" w:author="anonymous" w:date="2020-04-11T10:59:00Z">
          <w:pPr>
            <w:pStyle w:val="Heading2"/>
          </w:pPr>
        </w:pPrChange>
      </w:pPr>
    </w:p>
    <w:p w14:paraId="7E951F64" w14:textId="25D857A7" w:rsidR="002D0D7F" w:rsidRPr="002E272C" w:rsidRDefault="002D0D7F" w:rsidP="002D0D7F">
      <w:pPr>
        <w:pStyle w:val="Heading3"/>
        <w:pPrChange w:id="337" w:author="anonymous" w:date="2020-04-11T10:59:00Z">
          <w:pPr>
            <w:pStyle w:val="Heading2"/>
          </w:pPr>
        </w:pPrChange>
      </w:pPr>
      <w:ins w:id="338" w:author="anonymous" w:date="2020-04-11T11:24:00Z">
        <w:r>
          <w:t>6</w:t>
        </w:r>
      </w:ins>
      <w:bookmarkStart w:id="339" w:name="_GoBack"/>
      <w:bookmarkEnd w:id="339"/>
      <w:ins w:id="340" w:author="anonymous" w:date="2020-04-11T10:59:00Z">
        <w:r>
          <w:t>.5.2</w:t>
        </w:r>
        <w:r>
          <w:tab/>
          <w:t>Configuration notifications</w:t>
        </w:r>
      </w:ins>
    </w:p>
    <w:p w14:paraId="39E24E24" w14:textId="77777777" w:rsidR="002D0D7F" w:rsidRPr="002B15AA" w:rsidDel="002B7902" w:rsidRDefault="002D0D7F" w:rsidP="002D0D7F">
      <w:pPr>
        <w:rPr>
          <w:del w:id="341" w:author="anonymous" w:date="2020-04-11T10:58:00Z"/>
        </w:rPr>
      </w:pPr>
      <w:del w:id="342" w:author="anonymous" w:date="2020-04-11T10:58:00Z">
        <w:r w:rsidRPr="002B15AA" w:rsidDel="002B7902">
          <w:delText>This subclause presents a list of notifications, defined in [</w:delText>
        </w:r>
        <w:r w:rsidDel="002B7902">
          <w:rPr>
            <w:lang w:eastAsia="zh-CN"/>
          </w:rPr>
          <w:delText>35</w:delText>
        </w:r>
        <w:r w:rsidRPr="002B15AA" w:rsidDel="002B7902">
          <w:delText xml:space="preserve">], that </w:delText>
        </w:r>
      </w:del>
      <w:del w:id="343" w:author="anonymous" w:date="2020-04-11T10:56:00Z">
        <w:r w:rsidRPr="002B15AA" w:rsidDel="00C30173">
          <w:delText>provisioning management service consumer can</w:delText>
        </w:r>
      </w:del>
      <w:del w:id="344" w:author="anonymous" w:date="2020-04-11T10:58:00Z">
        <w:r w:rsidRPr="002B15AA" w:rsidDel="002B7902">
          <w:delText xml:space="preserve"> receive. The notification parameter </w:delText>
        </w:r>
        <w:r w:rsidRPr="002B15AA" w:rsidDel="002B7902">
          <w:rPr>
            <w:rFonts w:ascii="Courier New" w:hAnsi="Courier New" w:cs="Courier New"/>
          </w:rPr>
          <w:delText>objectClass/objectInstance</w:delText>
        </w:r>
      </w:del>
      <w:del w:id="345" w:author="anonymous" w:date="2020-04-11T10:57:00Z">
        <w:r w:rsidRPr="002B15AA" w:rsidDel="00C30173">
          <w:delText>, defined in [</w:delText>
        </w:r>
        <w:r w:rsidRPr="002B15AA" w:rsidDel="00C30173">
          <w:rPr>
            <w:rFonts w:hint="eastAsia"/>
            <w:lang w:eastAsia="zh-CN"/>
          </w:rPr>
          <w:delText>26</w:delText>
        </w:r>
        <w:r w:rsidRPr="002B15AA" w:rsidDel="00C30173">
          <w:delText>],</w:delText>
        </w:r>
      </w:del>
      <w:del w:id="346" w:author="anonymous" w:date="2020-04-11T10:58:00Z">
        <w:r w:rsidRPr="002B15AA" w:rsidDel="002B7902">
          <w:delText xml:space="preserve"> would capture the DN of an instance of an IOC defined in </w:delText>
        </w:r>
        <w:r w:rsidDel="002B7902">
          <w:delText>the present document</w:delText>
        </w:r>
        <w:r w:rsidRPr="002B15AA" w:rsidDel="002B7902">
          <w:delText>.</w:delText>
        </w:r>
      </w:del>
      <w:ins w:id="347" w:author="anonymous" w:date="2020-04-11T10:58:00Z">
        <w:r w:rsidRPr="002B7902">
          <w:t xml:space="preserve"> </w:t>
        </w:r>
        <w:r w:rsidRPr="00501056">
          <w:t>This clause presents a list of notifications, defined in TS 28.532 [</w:t>
        </w:r>
        <w:r>
          <w:t>35</w:t>
        </w:r>
        <w:r w:rsidRPr="00501056">
          <w:t xml:space="preserve">], that an MnS consumer may receive. The notification header attribute </w:t>
        </w:r>
        <w:r w:rsidRPr="00501056">
          <w:rPr>
            <w:rFonts w:ascii="Courier New" w:hAnsi="Courier New" w:cs="Courier New"/>
          </w:rPr>
          <w:t>objectClass/objectInstance</w:t>
        </w:r>
        <w:r w:rsidRPr="00501056">
          <w:t xml:space="preserve"> shall capture the DN of an instance of a class defined in the present document.</w:t>
        </w:r>
      </w:ins>
    </w:p>
    <w:p w14:paraId="39DC9D03" w14:textId="77777777" w:rsidR="002D0D7F" w:rsidRPr="002B15AA" w:rsidRDefault="002D0D7F" w:rsidP="002D0D7F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57"/>
        <w:gridCol w:w="947"/>
        <w:gridCol w:w="717"/>
      </w:tblGrid>
      <w:tr w:rsidR="002D0D7F" w:rsidRPr="002B15AA" w14:paraId="040F4B69" w14:textId="77777777" w:rsidTr="00CE7000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5F803F13" w14:textId="77777777" w:rsidR="002D0D7F" w:rsidRPr="002B15AA" w:rsidRDefault="002D0D7F" w:rsidP="00CE7000">
            <w:pPr>
              <w:pStyle w:val="TAH"/>
            </w:pPr>
            <w:r w:rsidRPr="002B15AA">
              <w:lastRenderedPageBreak/>
              <w:t>Name</w:t>
            </w:r>
          </w:p>
        </w:tc>
        <w:tc>
          <w:tcPr>
            <w:tcW w:w="0" w:type="auto"/>
            <w:shd w:val="clear" w:color="auto" w:fill="D9D9D9"/>
          </w:tcPr>
          <w:p w14:paraId="5600A493" w14:textId="77777777" w:rsidR="002D0D7F" w:rsidRPr="002B15AA" w:rsidRDefault="002D0D7F" w:rsidP="00CE7000">
            <w:pPr>
              <w:pStyle w:val="TAH"/>
            </w:pPr>
            <w:r w:rsidRPr="002B15AA">
              <w:t>Qualifier</w:t>
            </w:r>
          </w:p>
        </w:tc>
        <w:tc>
          <w:tcPr>
            <w:tcW w:w="0" w:type="auto"/>
            <w:shd w:val="clear" w:color="auto" w:fill="D9D9D9"/>
          </w:tcPr>
          <w:p w14:paraId="71B69216" w14:textId="77777777" w:rsidR="002D0D7F" w:rsidRPr="002B15AA" w:rsidRDefault="002D0D7F" w:rsidP="00CE7000">
            <w:pPr>
              <w:pStyle w:val="TAH"/>
            </w:pPr>
            <w:r w:rsidRPr="002B15AA">
              <w:t>Notes</w:t>
            </w:r>
          </w:p>
        </w:tc>
      </w:tr>
      <w:tr w:rsidR="002D0D7F" w:rsidRPr="002B15AA" w:rsidDel="00953CA9" w14:paraId="749AF695" w14:textId="77777777" w:rsidTr="00CE7000">
        <w:trPr>
          <w:jc w:val="center"/>
          <w:del w:id="348" w:author="anonymous" w:date="2020-04-11T11:03:00Z"/>
        </w:trPr>
        <w:tc>
          <w:tcPr>
            <w:tcW w:w="0" w:type="auto"/>
          </w:tcPr>
          <w:p w14:paraId="59CCA088" w14:textId="77777777" w:rsidR="002D0D7F" w:rsidRPr="002B15AA" w:rsidDel="00953CA9" w:rsidRDefault="002D0D7F" w:rsidP="00CE7000">
            <w:pPr>
              <w:pStyle w:val="TAL"/>
              <w:rPr>
                <w:del w:id="349" w:author="anonymous" w:date="2020-04-11T11:03:00Z"/>
                <w:rFonts w:ascii="Courier" w:hAnsi="Courier"/>
              </w:rPr>
            </w:pPr>
            <w:del w:id="350" w:author="anonymous" w:date="2020-04-11T11:03:00Z">
              <w:r w:rsidRPr="002B15AA" w:rsidDel="00953CA9">
                <w:rPr>
                  <w:rFonts w:ascii="Courier New" w:hAnsi="Courier New" w:cs="Courier New"/>
                </w:rPr>
                <w:delText>notifyMOIAttributeValueChanges</w:delText>
              </w:r>
            </w:del>
          </w:p>
        </w:tc>
        <w:tc>
          <w:tcPr>
            <w:tcW w:w="0" w:type="auto"/>
          </w:tcPr>
          <w:p w14:paraId="1A3773C0" w14:textId="77777777" w:rsidR="002D0D7F" w:rsidRPr="002B15AA" w:rsidDel="00953CA9" w:rsidRDefault="002D0D7F" w:rsidP="00CE7000">
            <w:pPr>
              <w:pStyle w:val="TAL"/>
              <w:jc w:val="center"/>
              <w:rPr>
                <w:del w:id="351" w:author="anonymous" w:date="2020-04-11T11:03:00Z"/>
              </w:rPr>
            </w:pPr>
            <w:del w:id="352" w:author="anonymous" w:date="2020-04-11T11:03:00Z">
              <w:r w:rsidRPr="002B15AA" w:rsidDel="00953CA9">
                <w:delText>O</w:delText>
              </w:r>
            </w:del>
          </w:p>
        </w:tc>
        <w:tc>
          <w:tcPr>
            <w:tcW w:w="0" w:type="auto"/>
          </w:tcPr>
          <w:p w14:paraId="5C604745" w14:textId="77777777" w:rsidR="002D0D7F" w:rsidRPr="002B15AA" w:rsidDel="00953CA9" w:rsidRDefault="002D0D7F" w:rsidP="00CE7000">
            <w:pPr>
              <w:pStyle w:val="TAL"/>
              <w:jc w:val="center"/>
              <w:rPr>
                <w:del w:id="353" w:author="anonymous" w:date="2020-04-11T11:03:00Z"/>
              </w:rPr>
            </w:pPr>
          </w:p>
        </w:tc>
      </w:tr>
      <w:tr w:rsidR="002D0D7F" w:rsidRPr="002B15AA" w14:paraId="76E3DDAA" w14:textId="77777777" w:rsidTr="00CE7000">
        <w:trPr>
          <w:jc w:val="center"/>
        </w:trPr>
        <w:tc>
          <w:tcPr>
            <w:tcW w:w="0" w:type="auto"/>
          </w:tcPr>
          <w:p w14:paraId="77F2AE22" w14:textId="77777777" w:rsidR="002D0D7F" w:rsidRPr="002B15AA" w:rsidRDefault="002D0D7F" w:rsidP="00CE7000">
            <w:pPr>
              <w:pStyle w:val="TAL"/>
              <w:rPr>
                <w:rFonts w:ascii="Courier" w:hAnsi="Courier"/>
              </w:rPr>
            </w:pPr>
            <w:r w:rsidRPr="002B15AA">
              <w:rPr>
                <w:rFonts w:ascii="Courier New" w:hAnsi="Courier New" w:cs="Courier New"/>
              </w:rPr>
              <w:t>notifyMOICreation</w:t>
            </w:r>
          </w:p>
        </w:tc>
        <w:tc>
          <w:tcPr>
            <w:tcW w:w="0" w:type="auto"/>
          </w:tcPr>
          <w:p w14:paraId="340F3FDE" w14:textId="77777777" w:rsidR="002D0D7F" w:rsidRPr="002B15AA" w:rsidRDefault="002D0D7F" w:rsidP="00CE7000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14:paraId="481208AE" w14:textId="77777777" w:rsidR="002D0D7F" w:rsidRPr="002B15AA" w:rsidRDefault="002D0D7F" w:rsidP="00CE7000">
            <w:pPr>
              <w:pStyle w:val="TAL"/>
              <w:jc w:val="center"/>
            </w:pPr>
            <w:ins w:id="354" w:author="anonymous" w:date="2020-04-11T11:00:00Z">
              <w:r>
                <w:t>--</w:t>
              </w:r>
            </w:ins>
          </w:p>
        </w:tc>
      </w:tr>
      <w:tr w:rsidR="002D0D7F" w:rsidRPr="002B15AA" w14:paraId="23B4A2A3" w14:textId="77777777" w:rsidTr="00CE7000">
        <w:trPr>
          <w:jc w:val="center"/>
        </w:trPr>
        <w:tc>
          <w:tcPr>
            <w:tcW w:w="0" w:type="auto"/>
          </w:tcPr>
          <w:p w14:paraId="1EBBB686" w14:textId="77777777" w:rsidR="002D0D7F" w:rsidRPr="002B15AA" w:rsidRDefault="002D0D7F" w:rsidP="00CE7000">
            <w:pPr>
              <w:pStyle w:val="TAL"/>
              <w:rPr>
                <w:rFonts w:ascii="Courier" w:hAnsi="Courier"/>
              </w:rPr>
            </w:pPr>
            <w:r w:rsidRPr="002B15AA">
              <w:rPr>
                <w:rFonts w:ascii="Courier New" w:hAnsi="Courier New" w:cs="Courier New"/>
              </w:rPr>
              <w:t>notifyMOIDeletion</w:t>
            </w:r>
          </w:p>
        </w:tc>
        <w:tc>
          <w:tcPr>
            <w:tcW w:w="0" w:type="auto"/>
          </w:tcPr>
          <w:p w14:paraId="2255FE96" w14:textId="77777777" w:rsidR="002D0D7F" w:rsidRPr="002B15AA" w:rsidRDefault="002D0D7F" w:rsidP="00CE7000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14:paraId="5814740B" w14:textId="77777777" w:rsidR="002D0D7F" w:rsidRPr="002B15AA" w:rsidRDefault="002D0D7F" w:rsidP="00CE7000">
            <w:pPr>
              <w:pStyle w:val="TAL"/>
              <w:jc w:val="center"/>
            </w:pPr>
            <w:ins w:id="355" w:author="anonymous" w:date="2020-04-11T11:00:00Z">
              <w:r>
                <w:t>--</w:t>
              </w:r>
            </w:ins>
          </w:p>
        </w:tc>
      </w:tr>
      <w:tr w:rsidR="002D0D7F" w:rsidRPr="002B15AA" w14:paraId="006BB482" w14:textId="77777777" w:rsidTr="00CE7000">
        <w:trPr>
          <w:jc w:val="center"/>
          <w:ins w:id="356" w:author="anonymous" w:date="2020-04-11T11:03:00Z"/>
        </w:trPr>
        <w:tc>
          <w:tcPr>
            <w:tcW w:w="0" w:type="auto"/>
          </w:tcPr>
          <w:p w14:paraId="63D01C7B" w14:textId="77777777" w:rsidR="002D0D7F" w:rsidRDefault="002D0D7F" w:rsidP="00CE7000">
            <w:pPr>
              <w:pStyle w:val="TAL"/>
              <w:rPr>
                <w:ins w:id="357" w:author="anonymous" w:date="2020-04-11T11:03:00Z"/>
                <w:rFonts w:ascii="Courier New" w:hAnsi="Courier New" w:cs="Courier New"/>
              </w:rPr>
            </w:pPr>
            <w:ins w:id="358" w:author="anonymous" w:date="2020-04-11T11:03:00Z">
              <w:r>
                <w:rPr>
                  <w:rFonts w:ascii="Courier New" w:hAnsi="Courier New" w:cs="Courier New"/>
                </w:rPr>
                <w:t>notify</w:t>
              </w:r>
            </w:ins>
            <w:ins w:id="359" w:author="anonymous" w:date="2020-04-11T11:05:00Z">
              <w:r>
                <w:rPr>
                  <w:rFonts w:ascii="Courier New" w:hAnsi="Courier New" w:cs="Courier New"/>
                </w:rPr>
                <w:t>MOI</w:t>
              </w:r>
            </w:ins>
            <w:ins w:id="360" w:author="anonymous" w:date="2020-04-11T11:03:00Z">
              <w:r>
                <w:rPr>
                  <w:rFonts w:ascii="Courier New" w:hAnsi="Courier New" w:cs="Courier New"/>
                </w:rPr>
                <w:t>AttributeValueChanges</w:t>
              </w:r>
            </w:ins>
          </w:p>
        </w:tc>
        <w:tc>
          <w:tcPr>
            <w:tcW w:w="0" w:type="auto"/>
          </w:tcPr>
          <w:p w14:paraId="41E18FA6" w14:textId="77777777" w:rsidR="002D0D7F" w:rsidRDefault="002D0D7F" w:rsidP="00CE7000">
            <w:pPr>
              <w:pStyle w:val="TAL"/>
              <w:jc w:val="center"/>
              <w:rPr>
                <w:ins w:id="361" w:author="anonymous" w:date="2020-04-11T11:03:00Z"/>
              </w:rPr>
            </w:pPr>
            <w:ins w:id="362" w:author="anonymous" w:date="2020-04-11T11:04:00Z">
              <w:r>
                <w:t>O</w:t>
              </w:r>
            </w:ins>
          </w:p>
        </w:tc>
        <w:tc>
          <w:tcPr>
            <w:tcW w:w="0" w:type="auto"/>
          </w:tcPr>
          <w:p w14:paraId="05509B8A" w14:textId="77777777" w:rsidR="002D0D7F" w:rsidRDefault="002D0D7F" w:rsidP="00CE7000">
            <w:pPr>
              <w:pStyle w:val="TAL"/>
              <w:jc w:val="center"/>
              <w:rPr>
                <w:ins w:id="363" w:author="anonymous" w:date="2020-04-11T11:03:00Z"/>
              </w:rPr>
            </w:pPr>
            <w:ins w:id="364" w:author="anonymous" w:date="2020-04-11T11:04:00Z">
              <w:r>
                <w:t>--</w:t>
              </w:r>
            </w:ins>
          </w:p>
        </w:tc>
      </w:tr>
      <w:tr w:rsidR="002D0D7F" w:rsidRPr="002B15AA" w14:paraId="2831CD76" w14:textId="77777777" w:rsidTr="00CE7000">
        <w:trPr>
          <w:jc w:val="center"/>
          <w:ins w:id="365" w:author="anonymous" w:date="2020-04-11T10:59:00Z"/>
        </w:trPr>
        <w:tc>
          <w:tcPr>
            <w:tcW w:w="0" w:type="auto"/>
          </w:tcPr>
          <w:p w14:paraId="3EF89B9F" w14:textId="77777777" w:rsidR="002D0D7F" w:rsidRPr="002B15AA" w:rsidRDefault="002D0D7F" w:rsidP="00CE7000">
            <w:pPr>
              <w:pStyle w:val="TAL"/>
              <w:rPr>
                <w:ins w:id="366" w:author="anonymous" w:date="2020-04-11T10:59:00Z"/>
                <w:rFonts w:ascii="Courier New" w:hAnsi="Courier New" w:cs="Courier New"/>
              </w:rPr>
            </w:pPr>
            <w:ins w:id="367" w:author="anonymous" w:date="2020-04-11T10:59:00Z">
              <w:r>
                <w:rPr>
                  <w:rFonts w:ascii="Courier New" w:hAnsi="Courier New" w:cs="Courier New"/>
                </w:rPr>
                <w:t>notifyEvent</w:t>
              </w:r>
            </w:ins>
          </w:p>
        </w:tc>
        <w:tc>
          <w:tcPr>
            <w:tcW w:w="0" w:type="auto"/>
          </w:tcPr>
          <w:p w14:paraId="6276E5AC" w14:textId="77777777" w:rsidR="002D0D7F" w:rsidRPr="002B15AA" w:rsidRDefault="002D0D7F" w:rsidP="00CE7000">
            <w:pPr>
              <w:pStyle w:val="TAL"/>
              <w:jc w:val="center"/>
              <w:rPr>
                <w:ins w:id="368" w:author="anonymous" w:date="2020-04-11T10:59:00Z"/>
              </w:rPr>
            </w:pPr>
            <w:ins w:id="369" w:author="anonymous" w:date="2020-04-11T10:59:00Z">
              <w:r>
                <w:t>O</w:t>
              </w:r>
            </w:ins>
          </w:p>
        </w:tc>
        <w:tc>
          <w:tcPr>
            <w:tcW w:w="0" w:type="auto"/>
          </w:tcPr>
          <w:p w14:paraId="0655E4A9" w14:textId="77777777" w:rsidR="002D0D7F" w:rsidRPr="002B15AA" w:rsidRDefault="002D0D7F" w:rsidP="00CE7000">
            <w:pPr>
              <w:pStyle w:val="TAL"/>
              <w:jc w:val="center"/>
              <w:rPr>
                <w:ins w:id="370" w:author="anonymous" w:date="2020-04-11T10:59:00Z"/>
              </w:rPr>
            </w:pPr>
            <w:ins w:id="371" w:author="anonymous" w:date="2020-04-11T11:00:00Z">
              <w:r>
                <w:t>--</w:t>
              </w:r>
            </w:ins>
          </w:p>
        </w:tc>
      </w:tr>
    </w:tbl>
    <w:p w14:paraId="19A3E5D6" w14:textId="77777777" w:rsidR="002D0D7F" w:rsidRDefault="002D0D7F" w:rsidP="002D0D7F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8B7491" w14:paraId="6E53C565" w14:textId="77777777" w:rsidTr="00CE700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AC54E26" w14:textId="30DE6CAD" w:rsidR="008B7491" w:rsidRDefault="008B7491" w:rsidP="00CE7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1EC8995F" w14:textId="77777777" w:rsidR="008B7491" w:rsidRDefault="008B7491" w:rsidP="008B7491">
      <w:pPr>
        <w:rPr>
          <w:noProof/>
        </w:rPr>
      </w:pPr>
    </w:p>
    <w:sectPr w:rsidR="008B749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CCAB73" w14:textId="77777777" w:rsidR="00C9505C" w:rsidRDefault="00C9505C">
      <w:r>
        <w:separator/>
      </w:r>
    </w:p>
  </w:endnote>
  <w:endnote w:type="continuationSeparator" w:id="0">
    <w:p w14:paraId="43024706" w14:textId="77777777" w:rsidR="00C9505C" w:rsidRDefault="00C95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9351C" w14:textId="77777777" w:rsidR="00C5763E" w:rsidRDefault="00C576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F3CEE" w14:textId="77777777" w:rsidR="00C5763E" w:rsidRDefault="00C576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78E41" w14:textId="77777777" w:rsidR="00C5763E" w:rsidRDefault="00C576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72E4D8" w14:textId="77777777" w:rsidR="00C9505C" w:rsidRDefault="00C9505C">
      <w:r>
        <w:separator/>
      </w:r>
    </w:p>
  </w:footnote>
  <w:footnote w:type="continuationSeparator" w:id="0">
    <w:p w14:paraId="052B7236" w14:textId="77777777" w:rsidR="00C9505C" w:rsidRDefault="00C95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DE56E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972C9" w14:textId="77777777" w:rsidR="00C5763E" w:rsidRDefault="00C576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8AC18" w14:textId="77777777" w:rsidR="00C5763E" w:rsidRDefault="00C5763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98CD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BF9E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A262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24CFAF2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30A94"/>
    <w:rsid w:val="0026004D"/>
    <w:rsid w:val="002640DD"/>
    <w:rsid w:val="00275D12"/>
    <w:rsid w:val="00284FEB"/>
    <w:rsid w:val="002860C4"/>
    <w:rsid w:val="002B5741"/>
    <w:rsid w:val="002B7902"/>
    <w:rsid w:val="002C52E5"/>
    <w:rsid w:val="002D0D7F"/>
    <w:rsid w:val="002E272C"/>
    <w:rsid w:val="00305409"/>
    <w:rsid w:val="00317C99"/>
    <w:rsid w:val="003609EF"/>
    <w:rsid w:val="0036231A"/>
    <w:rsid w:val="00374DD4"/>
    <w:rsid w:val="003E1A36"/>
    <w:rsid w:val="00410371"/>
    <w:rsid w:val="004242F1"/>
    <w:rsid w:val="004A799D"/>
    <w:rsid w:val="004B75B7"/>
    <w:rsid w:val="0051580D"/>
    <w:rsid w:val="00547111"/>
    <w:rsid w:val="0055416E"/>
    <w:rsid w:val="00592D74"/>
    <w:rsid w:val="005C4815"/>
    <w:rsid w:val="005E2C44"/>
    <w:rsid w:val="00621188"/>
    <w:rsid w:val="006257ED"/>
    <w:rsid w:val="00695808"/>
    <w:rsid w:val="006B46FB"/>
    <w:rsid w:val="006E21FB"/>
    <w:rsid w:val="007662D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491"/>
    <w:rsid w:val="008F686C"/>
    <w:rsid w:val="009148DE"/>
    <w:rsid w:val="00941E30"/>
    <w:rsid w:val="00953CA9"/>
    <w:rsid w:val="009777D9"/>
    <w:rsid w:val="009853DA"/>
    <w:rsid w:val="00991988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AAB"/>
    <w:rsid w:val="00B67B97"/>
    <w:rsid w:val="00B968C8"/>
    <w:rsid w:val="00BA3EC5"/>
    <w:rsid w:val="00BA51D9"/>
    <w:rsid w:val="00BB5DFC"/>
    <w:rsid w:val="00BD279D"/>
    <w:rsid w:val="00BD6BB8"/>
    <w:rsid w:val="00C30173"/>
    <w:rsid w:val="00C5763E"/>
    <w:rsid w:val="00C66BA2"/>
    <w:rsid w:val="00C869CC"/>
    <w:rsid w:val="00C9505C"/>
    <w:rsid w:val="00C95985"/>
    <w:rsid w:val="00CC5026"/>
    <w:rsid w:val="00CC68D0"/>
    <w:rsid w:val="00D0079C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F4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D8D0E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B749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B749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8B914-6D1E-452A-95A2-72CF99321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936</Words>
  <Characters>5897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anonymous</cp:lastModifiedBy>
  <cp:revision>23</cp:revision>
  <cp:lastPrinted>1899-12-31T23:00:00Z</cp:lastPrinted>
  <dcterms:created xsi:type="dcterms:W3CDTF">2018-11-05T09:14:00Z</dcterms:created>
  <dcterms:modified xsi:type="dcterms:W3CDTF">2020-04-11T09:24:00Z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S5-202262</vt:lpwstr>
  </property>
  <property fmtid="{D5CDD505-2E9C-101B-9397-08002B2CF9AE}" pid="10" name="Spec#">
    <vt:lpwstr>28.541</vt:lpwstr>
  </property>
  <property fmtid="{D5CDD505-2E9C-101B-9397-08002B2CF9AE}" pid="11" name="Cr#">
    <vt:lpwstr>0278</vt:lpwstr>
  </property>
  <property fmtid="{D5CDD505-2E9C-101B-9397-08002B2CF9AE}" pid="12" name="Revision">
    <vt:lpwstr>-</vt:lpwstr>
  </property>
  <property fmtid="{D5CDD505-2E9C-101B-9397-08002B2CF9AE}" pid="13" name="Version">
    <vt:lpwstr>16.4.1</vt:lpwstr>
  </property>
  <property fmtid="{D5CDD505-2E9C-101B-9397-08002B2CF9AE}" pid="14" name="CrTitle">
    <vt:lpwstr>Rel-16 CR 28.541 Add missing notification types to the definition of common notifications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Rel-16</vt:lpwstr>
  </property>
</Properties>
</file>